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F4B03" w14:textId="3D4DF510" w:rsidR="00F17F5E" w:rsidRDefault="00F17F5E" w:rsidP="00F17F5E">
      <w:pPr>
        <w:pStyle w:val="3GPPHeader"/>
        <w:spacing w:after="60"/>
      </w:pPr>
      <w:r>
        <w:t>3GPP TSG-RAN WG1 Meeting #</w:t>
      </w:r>
      <w:r w:rsidR="008440AF">
        <w:t>1</w:t>
      </w:r>
      <w:r w:rsidR="00AD7B84">
        <w:t>2</w:t>
      </w:r>
      <w:r w:rsidR="003054EE">
        <w:t>2</w:t>
      </w:r>
      <w:r>
        <w:tab/>
      </w:r>
      <w:r w:rsidR="007A6212" w:rsidRPr="007A6212">
        <w:t>R1-2505277</w:t>
      </w:r>
    </w:p>
    <w:p w14:paraId="60A5317D" w14:textId="5ED09DCC" w:rsidR="00E90E49" w:rsidRPr="00CB5CA6" w:rsidRDefault="00E01EDF" w:rsidP="00357380">
      <w:pPr>
        <w:pStyle w:val="3GPPHeader"/>
      </w:pPr>
      <w:r>
        <w:t>Bengaluru</w:t>
      </w:r>
      <w:r w:rsidR="001B5840" w:rsidRPr="001B5840">
        <w:t>,</w:t>
      </w:r>
      <w:r w:rsidR="001B5840">
        <w:t xml:space="preserve"> </w:t>
      </w:r>
      <w:r w:rsidR="008F7820" w:rsidRPr="008F7820">
        <w:t xml:space="preserve">Republic of </w:t>
      </w:r>
      <w:r w:rsidR="005E3CA2">
        <w:t>India</w:t>
      </w:r>
      <w:r w:rsidR="008F7820" w:rsidRPr="008F7820">
        <w:t xml:space="preserve">, </w:t>
      </w:r>
      <w:r w:rsidR="006A1491">
        <w:t>Aug</w:t>
      </w:r>
      <w:r w:rsidR="008F7820" w:rsidRPr="008F7820">
        <w:t xml:space="preserve"> </w:t>
      </w:r>
      <w:r w:rsidR="006A1491">
        <w:t>25</w:t>
      </w:r>
      <w:r w:rsidR="008F7820" w:rsidRPr="008F7820">
        <w:rPr>
          <w:vertAlign w:val="superscript"/>
        </w:rPr>
        <w:t>th</w:t>
      </w:r>
      <w:r w:rsidR="008F7820" w:rsidRPr="008F7820">
        <w:t xml:space="preserve"> – 2</w:t>
      </w:r>
      <w:r w:rsidR="006A1491">
        <w:t>9</w:t>
      </w:r>
      <w:r w:rsidR="006A1491" w:rsidRPr="006A1491">
        <w:rPr>
          <w:vertAlign w:val="superscript"/>
        </w:rPr>
        <w:t>th</w:t>
      </w:r>
      <w:r w:rsidR="006071DE" w:rsidRPr="006071DE">
        <w:t>, 202</w:t>
      </w:r>
      <w:r w:rsidR="0052627A">
        <w:t>5</w:t>
      </w:r>
    </w:p>
    <w:p w14:paraId="3C6869D1" w14:textId="0DA99172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E9261A">
        <w:rPr>
          <w:sz w:val="22"/>
          <w:szCs w:val="22"/>
          <w:lang w:val="en-US"/>
        </w:rPr>
        <w:t>8.</w:t>
      </w:r>
      <w:r w:rsidR="00147EB1">
        <w:rPr>
          <w:sz w:val="22"/>
          <w:szCs w:val="22"/>
          <w:lang w:val="en-US"/>
        </w:rPr>
        <w:t>11</w:t>
      </w:r>
      <w:r w:rsidR="00E9261A">
        <w:rPr>
          <w:sz w:val="22"/>
          <w:szCs w:val="22"/>
          <w:lang w:val="en-US"/>
        </w:rPr>
        <w:t>.2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1C77F0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9261A" w:rsidRPr="00E9261A">
        <w:rPr>
          <w:sz w:val="22"/>
          <w:szCs w:val="22"/>
        </w:rPr>
        <w:t xml:space="preserve">Maintenance on HD-FDD </w:t>
      </w:r>
      <w:proofErr w:type="spellStart"/>
      <w:r w:rsidR="00E9261A" w:rsidRPr="00E9261A">
        <w:rPr>
          <w:sz w:val="22"/>
          <w:szCs w:val="22"/>
        </w:rPr>
        <w:t>RedCap</w:t>
      </w:r>
      <w:proofErr w:type="spellEnd"/>
      <w:r w:rsidR="00E9261A" w:rsidRPr="00E9261A">
        <w:rPr>
          <w:sz w:val="22"/>
          <w:szCs w:val="22"/>
        </w:rPr>
        <w:t xml:space="preserve"> UEs for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E3984F0" w14:textId="3A24641E" w:rsidR="00E30E15" w:rsidRDefault="00C748A3" w:rsidP="00652F2E">
      <w:pPr>
        <w:pStyle w:val="BodyText"/>
        <w:rPr>
          <w:rFonts w:ascii="Times New Roman" w:hAnsi="Times New Roman"/>
        </w:rPr>
      </w:pPr>
      <w:r w:rsidRPr="00C748A3">
        <w:rPr>
          <w:rFonts w:ascii="Times New Roman" w:hAnsi="Times New Roman"/>
        </w:rPr>
        <w:t>The Rel-19 Work Item Description (WID) entitled “Non-Terrestrial Networks (NTN) for NR Phase 3” include</w:t>
      </w:r>
      <w:r>
        <w:rPr>
          <w:rFonts w:ascii="Times New Roman" w:hAnsi="Times New Roman"/>
        </w:rPr>
        <w:t>d</w:t>
      </w:r>
      <w:r w:rsidRPr="00C748A3">
        <w:rPr>
          <w:rFonts w:ascii="Times New Roman" w:hAnsi="Times New Roman"/>
        </w:rPr>
        <w:t xml:space="preserve"> one objective on HD-FDD (e)</w:t>
      </w:r>
      <w:proofErr w:type="spellStart"/>
      <w:r w:rsidRPr="00C748A3">
        <w:rPr>
          <w:rFonts w:ascii="Times New Roman" w:hAnsi="Times New Roman"/>
        </w:rPr>
        <w:t>RedCap</w:t>
      </w:r>
      <w:proofErr w:type="spellEnd"/>
      <w:r w:rsidRPr="00C748A3">
        <w:rPr>
          <w:rFonts w:ascii="Times New Roman" w:hAnsi="Times New Roman"/>
        </w:rPr>
        <w:t xml:space="preserve"> UEs touching upon RAN1,</w:t>
      </w:r>
      <w:r w:rsidR="00814382">
        <w:rPr>
          <w:rFonts w:ascii="Times New Roman" w:hAnsi="Times New Roman"/>
        </w:rPr>
        <w:t xml:space="preserve"> which </w:t>
      </w:r>
      <w:r w:rsidR="006862C7">
        <w:rPr>
          <w:rFonts w:ascii="Times New Roman" w:hAnsi="Times New Roman"/>
        </w:rPr>
        <w:t>agreements were captured in TS 38.</w:t>
      </w:r>
      <w:r w:rsidR="00382606">
        <w:rPr>
          <w:rFonts w:ascii="Times New Roman" w:hAnsi="Times New Roman"/>
        </w:rPr>
        <w:t xml:space="preserve">213 </w:t>
      </w:r>
      <w:r w:rsidR="00D14751">
        <w:rPr>
          <w:rFonts w:ascii="Times New Roman" w:hAnsi="Times New Roman"/>
        </w:rPr>
        <w:t>through the following</w:t>
      </w:r>
      <w:r w:rsidR="00382606">
        <w:rPr>
          <w:rFonts w:ascii="Times New Roman" w:hAnsi="Times New Roman"/>
        </w:rPr>
        <w:t xml:space="preserve"> endorsed Editor CR</w:t>
      </w:r>
      <w:r w:rsidR="00512D98">
        <w:rPr>
          <w:rFonts w:ascii="Times New Roman" w:hAnsi="Times New Roman"/>
        </w:rPr>
        <w:t xml:space="preserve"> [1]</w:t>
      </w:r>
      <w:r w:rsidR="00382606">
        <w:rPr>
          <w:rFonts w:ascii="Times New Roman" w:hAnsi="Times New Roman"/>
        </w:rPr>
        <w:t>:</w:t>
      </w:r>
    </w:p>
    <w:p w14:paraId="32EA94A7" w14:textId="308E51B4" w:rsidR="009B4B49" w:rsidRDefault="009B4B49" w:rsidP="009B4B49">
      <w:pPr>
        <w:pStyle w:val="BodyText"/>
        <w:numPr>
          <w:ilvl w:val="0"/>
          <w:numId w:val="43"/>
        </w:numPr>
        <w:rPr>
          <w:rFonts w:ascii="Times New Roman" w:hAnsi="Times New Roman"/>
        </w:rPr>
      </w:pPr>
      <w:r>
        <w:rPr>
          <w:rFonts w:ascii="Times New Roman" w:hAnsi="Times New Roman"/>
        </w:rPr>
        <w:t>TS 38.213:</w:t>
      </w:r>
      <w:r w:rsidR="00E17B95" w:rsidRPr="00E17B95">
        <w:t xml:space="preserve"> </w:t>
      </w:r>
      <w:r w:rsidR="00E17B95" w:rsidRPr="00E17B95">
        <w:rPr>
          <w:rFonts w:ascii="Times New Roman" w:hAnsi="Times New Roman"/>
        </w:rPr>
        <w:t>R1-2504975</w:t>
      </w:r>
      <w:r w:rsidR="00335758">
        <w:rPr>
          <w:rFonts w:ascii="Times New Roman" w:hAnsi="Times New Roman"/>
        </w:rPr>
        <w:t>, “</w:t>
      </w:r>
      <w:r w:rsidR="00335758" w:rsidRPr="00335758">
        <w:rPr>
          <w:rFonts w:ascii="Times New Roman" w:hAnsi="Times New Roman"/>
        </w:rPr>
        <w:t>Introduction of Non-Terrestrial Networks (NTN) for NR Phase 3</w:t>
      </w:r>
      <w:r w:rsidR="00E17B95">
        <w:rPr>
          <w:rFonts w:ascii="Times New Roman" w:hAnsi="Times New Roman"/>
        </w:rPr>
        <w:t>,</w:t>
      </w:r>
      <w:r w:rsidR="00335758">
        <w:rPr>
          <w:rFonts w:ascii="Times New Roman" w:hAnsi="Times New Roman"/>
        </w:rPr>
        <w:t>”</w:t>
      </w:r>
      <w:r w:rsidR="00E17B95">
        <w:rPr>
          <w:rFonts w:ascii="Times New Roman" w:hAnsi="Times New Roman"/>
        </w:rPr>
        <w:t xml:space="preserve"> Rel-19</w:t>
      </w:r>
      <w:r w:rsidR="00335758">
        <w:rPr>
          <w:rFonts w:ascii="Times New Roman" w:hAnsi="Times New Roman"/>
        </w:rPr>
        <w:t>.</w:t>
      </w:r>
    </w:p>
    <w:p w14:paraId="251E8E45" w14:textId="41B6343B" w:rsidR="004E4966" w:rsidRDefault="006D3C6C" w:rsidP="00652F2E">
      <w:pPr>
        <w:pStyle w:val="BodyText"/>
        <w:spacing w:before="12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4E4966">
        <w:rPr>
          <w:rFonts w:ascii="Times New Roman" w:hAnsi="Times New Roman"/>
        </w:rPr>
        <w:t xml:space="preserve"> this contribution</w:t>
      </w:r>
      <w:r w:rsidR="00F44449">
        <w:rPr>
          <w:rFonts w:ascii="Times New Roman" w:hAnsi="Times New Roman"/>
        </w:rPr>
        <w:t xml:space="preserve"> </w:t>
      </w:r>
      <w:r w:rsidR="00314810">
        <w:rPr>
          <w:rFonts w:ascii="Times New Roman" w:hAnsi="Times New Roman"/>
        </w:rPr>
        <w:t>we</w:t>
      </w:r>
      <w:r w:rsidR="007D7284">
        <w:rPr>
          <w:rFonts w:ascii="Times New Roman" w:hAnsi="Times New Roman"/>
        </w:rPr>
        <w:t xml:space="preserve"> provide </w:t>
      </w:r>
      <w:r w:rsidR="00B17C55">
        <w:rPr>
          <w:rFonts w:ascii="Times New Roman" w:hAnsi="Times New Roman"/>
        </w:rPr>
        <w:t>our views on</w:t>
      </w:r>
      <w:r w:rsidR="00BB2143">
        <w:rPr>
          <w:rFonts w:ascii="Times New Roman" w:hAnsi="Times New Roman"/>
        </w:rPr>
        <w:t xml:space="preserve"> aspects that </w:t>
      </w:r>
      <w:r w:rsidR="001F3272">
        <w:rPr>
          <w:rFonts w:ascii="Times New Roman" w:hAnsi="Times New Roman"/>
        </w:rPr>
        <w:t xml:space="preserve">in the endorsed Editor CR </w:t>
      </w:r>
      <w:r w:rsidR="00F226E5">
        <w:rPr>
          <w:rFonts w:ascii="Times New Roman" w:hAnsi="Times New Roman"/>
        </w:rPr>
        <w:t>were</w:t>
      </w:r>
      <w:r w:rsidR="001F3272">
        <w:rPr>
          <w:rFonts w:ascii="Times New Roman" w:hAnsi="Times New Roman"/>
        </w:rPr>
        <w:t xml:space="preserve"> either</w:t>
      </w:r>
      <w:r w:rsidR="00F226E5">
        <w:rPr>
          <w:rFonts w:ascii="Times New Roman" w:hAnsi="Times New Roman"/>
        </w:rPr>
        <w:t xml:space="preserve"> missing</w:t>
      </w:r>
      <w:r w:rsidR="00CE3BAA">
        <w:rPr>
          <w:rFonts w:ascii="Times New Roman" w:hAnsi="Times New Roman"/>
        </w:rPr>
        <w:t>,</w:t>
      </w:r>
      <w:r w:rsidR="00620757">
        <w:rPr>
          <w:rFonts w:ascii="Times New Roman" w:hAnsi="Times New Roman"/>
        </w:rPr>
        <w:t xml:space="preserve"> </w:t>
      </w:r>
      <w:proofErr w:type="spellStart"/>
      <w:r w:rsidR="004959B1">
        <w:rPr>
          <w:rFonts w:ascii="Times New Roman" w:hAnsi="Times New Roman"/>
        </w:rPr>
        <w:t>miscaptured</w:t>
      </w:r>
      <w:proofErr w:type="spellEnd"/>
      <w:r w:rsidR="00620757">
        <w:rPr>
          <w:rFonts w:ascii="Times New Roman" w:hAnsi="Times New Roman"/>
        </w:rPr>
        <w:t>,</w:t>
      </w:r>
      <w:r w:rsidR="00CE3BAA">
        <w:rPr>
          <w:rFonts w:ascii="Times New Roman" w:hAnsi="Times New Roman"/>
        </w:rPr>
        <w:t xml:space="preserve"> incomplete,</w:t>
      </w:r>
      <w:r w:rsidR="00F226E5">
        <w:rPr>
          <w:rFonts w:ascii="Times New Roman" w:hAnsi="Times New Roman"/>
        </w:rPr>
        <w:t xml:space="preserve"> or nee</w:t>
      </w:r>
      <w:r w:rsidR="00CE3BAA">
        <w:rPr>
          <w:rFonts w:ascii="Times New Roman" w:hAnsi="Times New Roman"/>
        </w:rPr>
        <w:t>d to be clarified</w:t>
      </w:r>
      <w:r w:rsidR="005124B9">
        <w:rPr>
          <w:rFonts w:ascii="Times New Roman" w:hAnsi="Times New Roman"/>
        </w:rPr>
        <w:t>.</w:t>
      </w:r>
      <w:r w:rsidR="000845DC">
        <w:rPr>
          <w:rFonts w:ascii="Times New Roman" w:hAnsi="Times New Roman"/>
        </w:rPr>
        <w:t xml:space="preserve"> </w:t>
      </w:r>
    </w:p>
    <w:p w14:paraId="192CB251" w14:textId="4334A8EC" w:rsidR="00574B33" w:rsidRDefault="00574B33" w:rsidP="00574B33">
      <w:pPr>
        <w:pStyle w:val="Heading1"/>
      </w:pPr>
      <w:r>
        <w:t>2</w:t>
      </w:r>
      <w:r>
        <w:tab/>
      </w:r>
      <w:r w:rsidR="00B272B8">
        <w:t>TS 38.213</w:t>
      </w:r>
      <w:r w:rsidR="004C4CE4">
        <w:t xml:space="preserve">: Clause </w:t>
      </w:r>
      <w:r w:rsidR="005A47A2">
        <w:t>17.2</w:t>
      </w:r>
      <w:r w:rsidR="00F714FA">
        <w:t xml:space="preserve"> </w:t>
      </w:r>
    </w:p>
    <w:p w14:paraId="5D62A26E" w14:textId="170D8744" w:rsidR="00FC2F6F" w:rsidRDefault="001949D9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Below </w:t>
      </w:r>
      <w:r w:rsidR="00393F54">
        <w:rPr>
          <w:rFonts w:ascii="Times New Roman" w:hAnsi="Times New Roman"/>
        </w:rPr>
        <w:t xml:space="preserve">we </w:t>
      </w:r>
      <w:r>
        <w:rPr>
          <w:rFonts w:ascii="Times New Roman" w:hAnsi="Times New Roman"/>
        </w:rPr>
        <w:t>address a missing ci</w:t>
      </w:r>
      <w:r w:rsidR="00876E41">
        <w:rPr>
          <w:rFonts w:ascii="Times New Roman" w:hAnsi="Times New Roman"/>
        </w:rPr>
        <w:t>tation of TS 38.331 regarding the SI change indication</w:t>
      </w:r>
      <w:r w:rsidR="00E82109">
        <w:rPr>
          <w:rFonts w:ascii="Times New Roman" w:hAnsi="Times New Roman"/>
        </w:rPr>
        <w:t xml:space="preserve"> [1]</w:t>
      </w:r>
      <w:r w:rsidR="00876E41">
        <w:rPr>
          <w:rFonts w:ascii="Times New Roman" w:hAnsi="Times New Roman"/>
        </w:rPr>
        <w:t>, and a parameter tha</w:t>
      </w:r>
      <w:r w:rsidR="00672436">
        <w:rPr>
          <w:rFonts w:ascii="Times New Roman" w:hAnsi="Times New Roman"/>
        </w:rPr>
        <w:t>t</w:t>
      </w:r>
      <w:r w:rsidR="00A416DB">
        <w:rPr>
          <w:rFonts w:ascii="Times New Roman" w:hAnsi="Times New Roman"/>
        </w:rPr>
        <w:t xml:space="preserve"> apparently</w:t>
      </w:r>
      <w:r w:rsidR="00672436">
        <w:rPr>
          <w:rFonts w:ascii="Times New Roman" w:hAnsi="Times New Roman"/>
        </w:rPr>
        <w:t xml:space="preserve"> has been missing to be captured in </w:t>
      </w:r>
      <w:r w:rsidR="00393F54">
        <w:rPr>
          <w:rFonts w:ascii="Times New Roman" w:hAnsi="Times New Roman"/>
        </w:rPr>
        <w:t>the higher layer parameter list</w:t>
      </w:r>
      <w:r w:rsidR="00E82109">
        <w:rPr>
          <w:rFonts w:ascii="Times New Roman" w:hAnsi="Times New Roman"/>
        </w:rPr>
        <w:t xml:space="preserve"> [2]</w:t>
      </w:r>
      <w:r w:rsidR="00393F54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3A8EA3C0" w14:textId="20E6C096" w:rsidR="00EE09EF" w:rsidRDefault="00EE09EF" w:rsidP="00EE09EF">
      <w:pPr>
        <w:pStyle w:val="Heading2"/>
      </w:pPr>
      <w:r>
        <w:t>2.1</w:t>
      </w:r>
      <w:r>
        <w:tab/>
      </w:r>
      <w:r w:rsidR="005250CE">
        <w:t xml:space="preserve">Citing TS 38.331 regarding </w:t>
      </w:r>
      <w:r w:rsidR="001B497F" w:rsidRPr="001B497F">
        <w:t>SI change indicatio</w:t>
      </w:r>
      <w:r w:rsidR="001B497F">
        <w:t>n</w:t>
      </w:r>
    </w:p>
    <w:p w14:paraId="59F78721" w14:textId="15F0B24C" w:rsidR="002A44CD" w:rsidRDefault="00E74289" w:rsidP="00320A8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Through clause 17.2 of TS 38.213, </w:t>
      </w:r>
      <w:r w:rsidR="00EF13B0">
        <w:rPr>
          <w:rFonts w:ascii="Times New Roman" w:hAnsi="Times New Roman"/>
        </w:rPr>
        <w:t xml:space="preserve">the prioritization rules of both collision cases 3 and 4 </w:t>
      </w:r>
      <w:r w:rsidR="000439D2">
        <w:rPr>
          <w:rFonts w:ascii="Times New Roman" w:hAnsi="Times New Roman"/>
        </w:rPr>
        <w:t xml:space="preserve">were captured. However, in our </w:t>
      </w:r>
      <w:r w:rsidR="00C3008B">
        <w:rPr>
          <w:rFonts w:ascii="Times New Roman" w:hAnsi="Times New Roman"/>
        </w:rPr>
        <w:t>view</w:t>
      </w:r>
      <w:r w:rsidR="00CD5AD5">
        <w:rPr>
          <w:rFonts w:ascii="Times New Roman" w:hAnsi="Times New Roman"/>
        </w:rPr>
        <w:t>,</w:t>
      </w:r>
      <w:r w:rsidR="00FE740D" w:rsidRPr="00FE740D">
        <w:rPr>
          <w:rFonts w:ascii="Times New Roman" w:hAnsi="Times New Roman"/>
        </w:rPr>
        <w:t xml:space="preserve"> </w:t>
      </w:r>
      <w:r w:rsidR="00841B6D">
        <w:rPr>
          <w:rFonts w:ascii="Times New Roman" w:hAnsi="Times New Roman"/>
        </w:rPr>
        <w:t>clause 17.2</w:t>
      </w:r>
      <w:r w:rsidR="00FE740D" w:rsidRPr="00FE740D">
        <w:rPr>
          <w:rFonts w:ascii="Times New Roman" w:hAnsi="Times New Roman"/>
        </w:rPr>
        <w:t xml:space="preserve"> </w:t>
      </w:r>
      <w:r w:rsidR="00A50EE9">
        <w:rPr>
          <w:rFonts w:ascii="Times New Roman" w:hAnsi="Times New Roman"/>
        </w:rPr>
        <w:t xml:space="preserve">is missing </w:t>
      </w:r>
      <w:r w:rsidR="00FE740D" w:rsidRPr="00FE740D">
        <w:rPr>
          <w:rFonts w:ascii="Times New Roman" w:hAnsi="Times New Roman"/>
        </w:rPr>
        <w:t xml:space="preserve">to </w:t>
      </w:r>
      <w:r w:rsidR="002513B1">
        <w:rPr>
          <w:rFonts w:ascii="Times New Roman" w:hAnsi="Times New Roman"/>
        </w:rPr>
        <w:t xml:space="preserve">cite TS 38.331 to </w:t>
      </w:r>
      <w:r w:rsidR="00FE740D" w:rsidRPr="00FE740D">
        <w:rPr>
          <w:rFonts w:ascii="Times New Roman" w:hAnsi="Times New Roman"/>
        </w:rPr>
        <w:t xml:space="preserve">reflect the purpose of </w:t>
      </w:r>
      <w:r w:rsidR="00017E95">
        <w:rPr>
          <w:rFonts w:ascii="Times New Roman" w:hAnsi="Times New Roman"/>
        </w:rPr>
        <w:t>a</w:t>
      </w:r>
      <w:r w:rsidR="00FE740D" w:rsidRPr="00FE740D">
        <w:rPr>
          <w:rFonts w:ascii="Times New Roman" w:hAnsi="Times New Roman"/>
        </w:rPr>
        <w:t xml:space="preserve"> note (on SI change indication) </w:t>
      </w:r>
      <w:r w:rsidR="00017E95">
        <w:rPr>
          <w:rFonts w:ascii="Times New Roman" w:hAnsi="Times New Roman"/>
        </w:rPr>
        <w:t xml:space="preserve">captured </w:t>
      </w:r>
      <w:r w:rsidR="00FE740D" w:rsidRPr="00FE740D">
        <w:rPr>
          <w:rFonts w:ascii="Times New Roman" w:hAnsi="Times New Roman"/>
        </w:rPr>
        <w:t>at the bottom of the</w:t>
      </w:r>
      <w:r w:rsidR="00017E95">
        <w:rPr>
          <w:rFonts w:ascii="Times New Roman" w:hAnsi="Times New Roman"/>
        </w:rPr>
        <w:t xml:space="preserve"> agreements of </w:t>
      </w:r>
      <w:r w:rsidR="002513B1">
        <w:rPr>
          <w:rFonts w:ascii="Times New Roman" w:hAnsi="Times New Roman"/>
        </w:rPr>
        <w:t>both collision cases.</w:t>
      </w:r>
      <w:r w:rsidR="003E62E9">
        <w:rPr>
          <w:rFonts w:ascii="Times New Roman" w:hAnsi="Times New Roman"/>
        </w:rPr>
        <w:t xml:space="preserve"> </w:t>
      </w:r>
      <w:r w:rsidR="008F3580" w:rsidRPr="008F3580">
        <w:rPr>
          <w:rFonts w:ascii="Times New Roman" w:hAnsi="Times New Roman"/>
        </w:rPr>
        <w:t xml:space="preserve">RAN1 has already discussed the relevance of the note, and honouring it was indeed what allowed RAN1 to reach an agreement. Thus, we suggest incorporating the following </w:t>
      </w:r>
      <w:r w:rsidR="001A19C8">
        <w:rPr>
          <w:rFonts w:ascii="Times New Roman" w:hAnsi="Times New Roman"/>
        </w:rPr>
        <w:t xml:space="preserve">complementary </w:t>
      </w:r>
      <w:r w:rsidR="008F3580" w:rsidRPr="008F3580">
        <w:rPr>
          <w:rFonts w:ascii="Times New Roman" w:hAnsi="Times New Roman"/>
        </w:rPr>
        <w:t>statement</w:t>
      </w:r>
      <w:r w:rsidR="001A19C8">
        <w:rPr>
          <w:rFonts w:ascii="Times New Roman" w:hAnsi="Times New Roman"/>
        </w:rPr>
        <w:t xml:space="preserve"> </w:t>
      </w:r>
      <w:r w:rsidR="00B53C80">
        <w:rPr>
          <w:rFonts w:ascii="Times New Roman" w:hAnsi="Times New Roman"/>
        </w:rPr>
        <w:t>in</w:t>
      </w:r>
      <w:r w:rsidR="00A54301">
        <w:rPr>
          <w:rFonts w:ascii="Times New Roman" w:hAnsi="Times New Roman"/>
        </w:rPr>
        <w:t>to</w:t>
      </w:r>
      <w:r w:rsidR="00B53C80">
        <w:rPr>
          <w:rFonts w:ascii="Times New Roman" w:hAnsi="Times New Roman"/>
        </w:rPr>
        <w:t xml:space="preserve"> </w:t>
      </w:r>
      <w:r w:rsidR="008F3580" w:rsidRPr="008F3580">
        <w:rPr>
          <w:rFonts w:ascii="Times New Roman" w:hAnsi="Times New Roman"/>
        </w:rPr>
        <w:t xml:space="preserve">collision case 4 and 3 </w:t>
      </w:r>
      <w:r w:rsidR="00A025E9">
        <w:rPr>
          <w:rFonts w:ascii="Times New Roman" w:hAnsi="Times New Roman"/>
        </w:rPr>
        <w:t xml:space="preserve">respectively </w:t>
      </w:r>
      <w:r w:rsidR="00B53C80">
        <w:rPr>
          <w:rFonts w:ascii="Times New Roman" w:hAnsi="Times New Roman"/>
        </w:rPr>
        <w:t>as per Text Proposal (TP)</w:t>
      </w:r>
      <w:r w:rsidR="0005592B">
        <w:rPr>
          <w:rFonts w:ascii="Times New Roman" w:hAnsi="Times New Roman"/>
        </w:rPr>
        <w:t>-</w:t>
      </w:r>
      <w:r w:rsidR="00B53C80">
        <w:rPr>
          <w:rFonts w:ascii="Times New Roman" w:hAnsi="Times New Roman"/>
        </w:rPr>
        <w:t>1</w:t>
      </w:r>
      <w:r w:rsidR="001A7721">
        <w:rPr>
          <w:rFonts w:ascii="Times New Roman" w:hAnsi="Times New Roman"/>
        </w:rPr>
        <w:t xml:space="preserve"> below</w:t>
      </w:r>
      <w:r w:rsidR="00B53C80">
        <w:rPr>
          <w:rFonts w:ascii="Times New Roman" w:hAnsi="Times New Roman"/>
        </w:rPr>
        <w:t>:</w:t>
      </w:r>
    </w:p>
    <w:p w14:paraId="6E1B7373" w14:textId="67E1E27C" w:rsidR="00320A8E" w:rsidRDefault="001A7721" w:rsidP="00320A8E">
      <w:pPr>
        <w:pStyle w:val="BodyText"/>
        <w:rPr>
          <w:rFonts w:ascii="Times New Roman" w:hAnsi="Times New Roman"/>
          <w:b/>
          <w:bCs/>
        </w:rPr>
      </w:pPr>
      <w:r w:rsidRPr="001A7721">
        <w:rPr>
          <w:rFonts w:ascii="Times New Roman" w:hAnsi="Times New Roman"/>
          <w:b/>
          <w:bCs/>
        </w:rPr>
        <w:t>TP</w:t>
      </w:r>
      <w:r w:rsidR="0005592B">
        <w:rPr>
          <w:rFonts w:ascii="Times New Roman" w:hAnsi="Times New Roman"/>
          <w:b/>
          <w:bCs/>
        </w:rPr>
        <w:t>-</w:t>
      </w:r>
      <w:r w:rsidRPr="001A7721">
        <w:rPr>
          <w:rFonts w:ascii="Times New Roman" w:hAnsi="Times New Roman"/>
          <w:b/>
          <w:bCs/>
        </w:rPr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EAE" w14:paraId="3F45E6EE" w14:textId="77777777" w:rsidTr="008E0EAE">
        <w:tc>
          <w:tcPr>
            <w:tcW w:w="9629" w:type="dxa"/>
          </w:tcPr>
          <w:p w14:paraId="4F0692C5" w14:textId="77777777" w:rsidR="008E0EAE" w:rsidRPr="00147EB1" w:rsidRDefault="008E0EAE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147EB1">
              <w:rPr>
                <w:rFonts w:ascii="Times New Roman" w:hAnsi="Times New Roman"/>
                <w:highlight w:val="yellow"/>
                <w:lang w:val="en-US"/>
              </w:rPr>
              <w:t>--------------------------------------------------</w:t>
            </w:r>
            <w:r w:rsidR="00107A3D" w:rsidRPr="00147EB1">
              <w:rPr>
                <w:rFonts w:ascii="Times New Roman" w:hAnsi="Times New Roman"/>
                <w:highlight w:val="yellow"/>
                <w:lang w:val="en-US"/>
              </w:rPr>
              <w:t>-------</w:t>
            </w:r>
            <w:r w:rsidRPr="00147EB1">
              <w:rPr>
                <w:rFonts w:ascii="Times New Roman" w:hAnsi="Times New Roman"/>
                <w:lang w:val="en-US"/>
              </w:rPr>
              <w:t xml:space="preserve"> Text Starts </w:t>
            </w:r>
            <w:r w:rsidRPr="00147EB1">
              <w:rPr>
                <w:rFonts w:ascii="Times New Roman" w:hAnsi="Times New Roman"/>
                <w:highlight w:val="yellow"/>
                <w:lang w:val="en-US"/>
              </w:rPr>
              <w:t>--------------------------------------------------</w:t>
            </w:r>
            <w:r w:rsidR="00107A3D" w:rsidRPr="00147EB1">
              <w:rPr>
                <w:rFonts w:ascii="Times New Roman" w:hAnsi="Times New Roman"/>
                <w:highlight w:val="yellow"/>
                <w:lang w:val="en-US"/>
              </w:rPr>
              <w:t>-------</w:t>
            </w:r>
          </w:p>
          <w:p w14:paraId="0D2CC86E" w14:textId="77777777" w:rsidR="00975D7C" w:rsidRPr="00F731DF" w:rsidRDefault="00975D7C" w:rsidP="00975D7C">
            <w:pPr>
              <w:pStyle w:val="Heading2"/>
              <w:rPr>
                <w:sz w:val="18"/>
                <w:szCs w:val="18"/>
                <w:lang w:val="en-US"/>
              </w:rPr>
            </w:pPr>
            <w:bookmarkStart w:id="0" w:name="_Toc192000895"/>
            <w:r w:rsidRPr="00F731DF">
              <w:rPr>
                <w:sz w:val="18"/>
                <w:szCs w:val="18"/>
                <w:lang w:val="en-US"/>
              </w:rPr>
              <w:t>17.2</w:t>
            </w:r>
            <w:r w:rsidRPr="00F731DF">
              <w:rPr>
                <w:sz w:val="18"/>
                <w:szCs w:val="18"/>
                <w:lang w:val="en-US"/>
              </w:rPr>
              <w:tab/>
              <w:t>Half-Duplex UE in paired spectrum</w:t>
            </w:r>
            <w:bookmarkEnd w:id="0"/>
          </w:p>
          <w:p w14:paraId="47BDF113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A half-duplex UE (HD-UE)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</w:r>
          </w:p>
          <w:p w14:paraId="5CD63B3F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A HD-UE that operates on a non-NTN serving cell, or a HD-UE that operates on an NTN serving cell and does not indicate </w:t>
            </w:r>
            <w:proofErr w:type="spellStart"/>
            <w:r w:rsidRPr="00975D7C">
              <w:rPr>
                <w:i/>
                <w:iCs/>
                <w:kern w:val="2"/>
                <w:sz w:val="14"/>
                <w:szCs w:val="14"/>
                <w:lang w:val="en-US" w:eastAsia="ko-KR"/>
              </w:rPr>
              <w:t>CollisionHandlingOfHDFDDOperation</w:t>
            </w:r>
            <w:proofErr w:type="spellEnd"/>
            <w:r w:rsidRPr="00975D7C">
              <w:rPr>
                <w:iCs/>
                <w:kern w:val="2"/>
                <w:sz w:val="14"/>
                <w:szCs w:val="14"/>
                <w:lang w:val="en-US" w:eastAsia="ko-KR"/>
              </w:rPr>
              <w:t>,</w:t>
            </w:r>
            <w:r w:rsidRPr="00975D7C">
              <w:rPr>
                <w:sz w:val="14"/>
                <w:szCs w:val="14"/>
                <w:lang w:val="en-US"/>
              </w:rPr>
              <w:t xml:space="preserve"> does not expect to detect a DCI format scheduling a reception in a set of symbols and detect a DCI format scheduling a transmission in any symbol from the set of symbols. A HD-UE that operates on an NTN serving cell in the RRC_CONNECTED state, </w:t>
            </w:r>
            <w:r w:rsidRPr="00975D7C">
              <w:rPr>
                <w:iCs/>
                <w:kern w:val="2"/>
                <w:sz w:val="14"/>
                <w:szCs w:val="14"/>
                <w:lang w:val="en-US" w:eastAsia="ko-KR"/>
              </w:rPr>
              <w:t>indicates</w:t>
            </w:r>
            <w:r w:rsidRPr="00975D7C">
              <w:rPr>
                <w:i/>
                <w:iCs/>
                <w:kern w:val="2"/>
                <w:sz w:val="14"/>
                <w:szCs w:val="14"/>
                <w:lang w:val="en-US" w:eastAsia="ko-KR"/>
              </w:rPr>
              <w:t xml:space="preserve"> </w:t>
            </w:r>
            <w:proofErr w:type="spellStart"/>
            <w:r w:rsidRPr="00975D7C">
              <w:rPr>
                <w:i/>
                <w:iCs/>
                <w:kern w:val="2"/>
                <w:sz w:val="14"/>
                <w:szCs w:val="14"/>
                <w:lang w:val="en-US" w:eastAsia="ko-KR"/>
              </w:rPr>
              <w:t>CollisionHandlingOfHDFDDOperation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>, is scheduled to receive a PDSCH or CSI-RS in a set of symbols based on an indication by a first DCI format, and is scheduled to transmit a PUSCH, PUCCH, SRS, or PRACH that overlap with any symbol from the set of symbols based on an indication by a second DCI format, determines</w:t>
            </w:r>
          </w:p>
          <w:p w14:paraId="21ABB575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to either receive the PDSCH or the CSI-RS or transmit the PRACH based on the HD-UE implementation  </w:t>
            </w:r>
          </w:p>
          <w:p w14:paraId="535D0D9D" w14:textId="2EA1896E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>to either receive the PDSCH or transmit the PUSCH, PUCCH, or SRS based on the HD-UE implementation</w:t>
            </w:r>
            <w:ins w:id="1" w:author="Ericsson" w:date="2025-06-23T11:51:00Z" w16du:dateUtc="2025-06-23T09:51:00Z">
              <w:r w:rsidR="004D323D">
                <w:rPr>
                  <w:sz w:val="14"/>
                  <w:szCs w:val="14"/>
                  <w:lang w:val="en-US"/>
                </w:rPr>
                <w:t xml:space="preserve"> </w:t>
              </w:r>
              <w:r w:rsidR="004D323D" w:rsidRPr="004D323D">
                <w:rPr>
                  <w:sz w:val="14"/>
                  <w:szCs w:val="14"/>
                  <w:lang w:val="en-US"/>
                </w:rPr>
                <w:t>while satisfying the SI change indication procedures as defined in clause 5.2.2.2.2 of [12, TS 38.331]</w:t>
              </w:r>
            </w:ins>
            <w:r w:rsidRPr="00975D7C">
              <w:rPr>
                <w:sz w:val="14"/>
                <w:szCs w:val="14"/>
                <w:lang w:val="en-US"/>
              </w:rPr>
              <w:t>, if the first DCI format is provided by a PDCCH the HD-UE received according to a Type0/0A/1/2-PDCCH CSS set</w:t>
            </w:r>
          </w:p>
          <w:p w14:paraId="33E01E25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to receive the PDSCH or the CSI-RS if the first DCI format is provided by a PDCCH the HD-UE received according to a search space set other than a Type0/0A/1/2-PDCCH CSS set, and the HD-UE is not provided </w:t>
            </w:r>
            <w:r w:rsidRPr="00975D7C">
              <w:rPr>
                <w:i/>
                <w:sz w:val="14"/>
                <w:szCs w:val="14"/>
                <w:lang w:val="en-US"/>
              </w:rPr>
              <w:t>ntnRedCapCollisionCase4UlPriority</w:t>
            </w:r>
            <w:r w:rsidRPr="00975D7C">
              <w:rPr>
                <w:sz w:val="14"/>
                <w:szCs w:val="14"/>
                <w:lang w:val="en-US"/>
              </w:rPr>
              <w:t xml:space="preserve">, and </w:t>
            </w:r>
            <w:r w:rsidRPr="00975D7C">
              <w:rPr>
                <w:iCs/>
                <w:sz w:val="14"/>
                <w:szCs w:val="14"/>
                <w:lang w:val="en-US"/>
              </w:rPr>
              <w:t>timeline conditions for cancellation of the UL transmission as defined in clause 17.2 are satisfied</w:t>
            </w:r>
            <w:r w:rsidRPr="00975D7C">
              <w:rPr>
                <w:sz w:val="14"/>
                <w:szCs w:val="14"/>
                <w:lang w:val="en-US"/>
              </w:rPr>
              <w:t xml:space="preserve"> </w:t>
            </w:r>
          </w:p>
          <w:p w14:paraId="37F150AD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lastRenderedPageBreak/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to transmit the PUSCH, PUCCH, or SRS, if the first DCI format is not provided by a PDCCH the HD-UE received according to a Type0/0A/1/2-PDCCH CSS set, and </w:t>
            </w:r>
          </w:p>
          <w:p w14:paraId="3FB0D184" w14:textId="77777777" w:rsidR="00FE0CD4" w:rsidRPr="00975D7C" w:rsidRDefault="00FE0CD4" w:rsidP="00FE0CD4">
            <w:pPr>
              <w:pStyle w:val="B2"/>
              <w:rPr>
                <w:sz w:val="14"/>
                <w:szCs w:val="14"/>
                <w:lang w:val="en-US"/>
              </w:rPr>
            </w:pPr>
            <w:r w:rsidRPr="00975D7C">
              <w:rPr>
                <w:rFonts w:eastAsiaTheme="minorEastAsia"/>
                <w:sz w:val="14"/>
                <w:szCs w:val="14"/>
                <w:lang w:val="en-US"/>
              </w:rPr>
              <w:t>-</w:t>
            </w:r>
            <w:r w:rsidRPr="00975D7C">
              <w:rPr>
                <w:rFonts w:eastAsiaTheme="minorEastAsia"/>
                <w:sz w:val="14"/>
                <w:szCs w:val="14"/>
                <w:lang w:val="en-US"/>
              </w:rPr>
              <w:tab/>
            </w:r>
            <w:r w:rsidRPr="00975D7C">
              <w:rPr>
                <w:sz w:val="14"/>
                <w:szCs w:val="14"/>
                <w:lang w:val="en-US"/>
              </w:rPr>
              <w:t xml:space="preserve">the HD-UE is provided </w:t>
            </w:r>
            <w:r w:rsidRPr="00975D7C">
              <w:rPr>
                <w:i/>
                <w:sz w:val="14"/>
                <w:szCs w:val="14"/>
                <w:lang w:val="en-US"/>
              </w:rPr>
              <w:t>ntnRedCapCollisionCase4UlPriority</w:t>
            </w:r>
            <w:r w:rsidRPr="00975D7C">
              <w:rPr>
                <w:sz w:val="14"/>
                <w:szCs w:val="14"/>
                <w:lang w:val="en-US"/>
              </w:rPr>
              <w:t xml:space="preserve">, or </w:t>
            </w:r>
          </w:p>
          <w:p w14:paraId="7D629888" w14:textId="77777777" w:rsidR="00FE0CD4" w:rsidRPr="00975D7C" w:rsidRDefault="00FE0CD4" w:rsidP="00FE0CD4">
            <w:pPr>
              <w:pStyle w:val="B2"/>
              <w:rPr>
                <w:sz w:val="14"/>
                <w:szCs w:val="14"/>
                <w:lang w:val="en-US"/>
              </w:rPr>
            </w:pPr>
            <w:r w:rsidRPr="00975D7C">
              <w:rPr>
                <w:rFonts w:eastAsiaTheme="minorEastAsia"/>
                <w:sz w:val="14"/>
                <w:szCs w:val="14"/>
                <w:lang w:val="en-US"/>
              </w:rPr>
              <w:t>-</w:t>
            </w:r>
            <w:r w:rsidRPr="00975D7C">
              <w:rPr>
                <w:rFonts w:eastAsiaTheme="minorEastAsia"/>
                <w:sz w:val="14"/>
                <w:szCs w:val="14"/>
                <w:lang w:val="en-US"/>
              </w:rPr>
              <w:tab/>
            </w:r>
            <w:r w:rsidRPr="00975D7C">
              <w:rPr>
                <w:sz w:val="14"/>
                <w:szCs w:val="14"/>
                <w:lang w:val="en-US"/>
              </w:rPr>
              <w:t xml:space="preserve">the HD-UE is not provided </w:t>
            </w:r>
            <w:r w:rsidRPr="00975D7C">
              <w:rPr>
                <w:i/>
                <w:sz w:val="14"/>
                <w:szCs w:val="14"/>
                <w:lang w:val="en-US"/>
              </w:rPr>
              <w:t>ntnRedCapCollisionCase4UlPriority</w:t>
            </w:r>
            <w:r w:rsidRPr="00975D7C">
              <w:rPr>
                <w:sz w:val="14"/>
                <w:szCs w:val="14"/>
                <w:lang w:val="en-US"/>
              </w:rPr>
              <w:t xml:space="preserve"> and </w:t>
            </w:r>
            <w:r w:rsidRPr="00975D7C">
              <w:rPr>
                <w:iCs/>
                <w:sz w:val="14"/>
                <w:szCs w:val="14"/>
                <w:lang w:val="en-US"/>
              </w:rPr>
              <w:t>timeline conditions for cancellation of the UL transmission as defined in clause 17.2 are not satisfied</w:t>
            </w:r>
          </w:p>
          <w:p w14:paraId="4A82829B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rFonts w:eastAsia="Malgun Gothic"/>
                <w:sz w:val="14"/>
                <w:szCs w:val="14"/>
                <w:lang w:val="en-US"/>
              </w:rPr>
              <w:t>When a PDCCH reception by a HD-UE includes two PDCCH candidates from corresponding search space sets, as described in clause 10.1, the end of the PDCCH reception is the end of the PDCCH candidate that ends later.</w:t>
            </w:r>
          </w:p>
          <w:p w14:paraId="0BD94F0D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If a HD-UE is configured by higher layers to receive a PDCCH, or PDSCH, or CSI-RS, or DL PRS in a set of symbols, the HD-UE receives the PDCCH, or PDSCH, or CSI-RS, or DL PRS if the HD-UE does not detect a DCI format </w:t>
            </w:r>
            <w:r w:rsidRPr="00975D7C">
              <w:rPr>
                <w:sz w:val="14"/>
                <w:szCs w:val="14"/>
                <w:lang w:val="en-US" w:eastAsia="zh-CN"/>
              </w:rPr>
              <w:t xml:space="preserve">that indicates to the HD-UE to transmit a PUSCH, or PUCCH, or PRACH, or SRS in at least one symbol of the set of </w:t>
            </w:r>
            <w:r w:rsidRPr="00975D7C">
              <w:rPr>
                <w:sz w:val="14"/>
                <w:szCs w:val="14"/>
                <w:lang w:val="en-US"/>
              </w:rPr>
              <w:t xml:space="preserve">symbols; otherwise, the HD-UE does not receive the PDCCH, or PDSCH, or CSI-RS, or DL PRS in the set of symbols. </w:t>
            </w:r>
          </w:p>
          <w:p w14:paraId="2ABA57ED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If a HD-UE is configured by higher layers to transmit SRS, or PUCCH, or PUSCH in a set of symbols and the HD-UE detects a DCI format indicating to the HD-UE to receive CSI-RS or PDSCH in a subset of symbols from the set of symbols, then </w:t>
            </w:r>
          </w:p>
          <w:p w14:paraId="49CBED66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 xml:space="preserve">the </w:t>
            </w:r>
            <w:r w:rsidRPr="00975D7C">
              <w:rPr>
                <w:sz w:val="14"/>
                <w:szCs w:val="14"/>
                <w:lang w:val="en-US"/>
              </w:rPr>
              <w:t>HD-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 xml:space="preserve">UE does not expect to cancel the transmission </w:t>
            </w:r>
            <w:r w:rsidRPr="00975D7C">
              <w:rPr>
                <w:sz w:val="14"/>
                <w:szCs w:val="14"/>
                <w:lang w:val="en-US"/>
              </w:rPr>
              <w:t xml:space="preserve">of the PUCCH or PUSCH 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>in</w:t>
            </w:r>
            <w:r w:rsidRPr="00975D7C">
              <w:rPr>
                <w:sz w:val="14"/>
                <w:szCs w:val="14"/>
                <w:lang w:val="en-US"/>
              </w:rPr>
              <w:t xml:space="preserve"> the set of symbols if the first symbol in the set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 xml:space="preserve"> occur</w:t>
            </w:r>
            <w:r w:rsidRPr="00975D7C">
              <w:rPr>
                <w:sz w:val="14"/>
                <w:szCs w:val="14"/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 xml:space="preserve">proc,2 </m:t>
                  </m:r>
                </m:sub>
              </m:sSub>
            </m:oMath>
            <w:r w:rsidRPr="00975D7C">
              <w:rPr>
                <w:rFonts w:hint="eastAsia"/>
                <w:sz w:val="14"/>
                <w:szCs w:val="14"/>
                <w:lang w:val="en-US"/>
              </w:rPr>
              <w:t xml:space="preserve"> relative to a last symbol of a </w:t>
            </w:r>
            <w:r w:rsidRPr="00975D7C">
              <w:rPr>
                <w:sz w:val="14"/>
                <w:szCs w:val="14"/>
                <w:lang w:val="en-US"/>
              </w:rPr>
              <w:t>PDCCH reception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 xml:space="preserve"> where the </w:t>
            </w:r>
            <w:r w:rsidRPr="00975D7C">
              <w:rPr>
                <w:sz w:val="14"/>
                <w:szCs w:val="14"/>
                <w:lang w:val="en-US"/>
              </w:rPr>
              <w:t>HD-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>UE detects the DCI format</w:t>
            </w:r>
            <w:r w:rsidRPr="00975D7C">
              <w:rPr>
                <w:sz w:val="14"/>
                <w:szCs w:val="14"/>
                <w:lang w:val="en-US"/>
              </w:rPr>
              <w:t>; otherwise, the HD-UE cancels the PUCCH, or the PUSCH, or an actual repetition of the PUSCH [6, TS 38.214], determined from clauses 9 and 9.2.5 or clause 6.1 of [6, TS 38.214].</w:t>
            </w:r>
          </w:p>
          <w:p w14:paraId="2F5F34C7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the HD-UE does not expect to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proc,2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 relative to a last symbol of a PDCCH reception where the HD-UE detects the DCI format. The HD-UE cancels the SRS transmission in remaining symbols from the subset of symbols. </w:t>
            </w:r>
          </w:p>
          <w:p w14:paraId="72787E25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proc,2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 is the PUSCH preparation time 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 xml:space="preserve">for </w:t>
            </w:r>
            <w:r w:rsidRPr="00975D7C">
              <w:rPr>
                <w:sz w:val="14"/>
                <w:szCs w:val="14"/>
                <w:lang w:val="en-US"/>
              </w:rPr>
              <w:t>HD-UE processing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 xml:space="preserve"> capability </w:t>
            </w:r>
            <w:r w:rsidRPr="00975D7C">
              <w:rPr>
                <w:sz w:val="14"/>
                <w:szCs w:val="14"/>
                <w:lang w:val="en-US"/>
              </w:rPr>
              <w:t xml:space="preserve">1 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>[6, TS 38.214]</w:t>
            </w:r>
            <w:r w:rsidRPr="00975D7C">
              <w:rPr>
                <w:sz w:val="14"/>
                <w:szCs w:val="14"/>
                <w:lang w:val="en-US"/>
              </w:rPr>
              <w:t xml:space="preserve">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4"/>
                      <w:szCs w:val="14"/>
                      <w:lang w:val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sz w:val="14"/>
                  <w:szCs w:val="14"/>
                  <w:lang w:val="en-US"/>
                </w:rPr>
                <m:t>=1</m:t>
              </m:r>
            </m:oMath>
            <w:r w:rsidRPr="00975D7C">
              <w:rPr>
                <w:sz w:val="14"/>
                <w:szCs w:val="14"/>
                <w:lang w:val="en-US"/>
              </w:rPr>
              <w:t xml:space="preserve"> </w:t>
            </w:r>
            <w:r w:rsidRPr="00975D7C">
              <w:rPr>
                <w:rFonts w:eastAsia="DengXian" w:hint="eastAsia"/>
                <w:sz w:val="14"/>
                <w:szCs w:val="14"/>
                <w:lang w:val="en-US"/>
              </w:rPr>
              <w:t xml:space="preserve">and </w:t>
            </w:r>
            <m:oMath>
              <m:r>
                <w:rPr>
                  <w:rFonts w:ascii="Cambria Math" w:eastAsia="DengXian" w:hAnsi="Cambria Math"/>
                  <w:sz w:val="14"/>
                  <w:szCs w:val="14"/>
                </w:rPr>
                <m:t>μ</m:t>
              </m:r>
            </m:oMath>
            <w:r w:rsidRPr="00975D7C">
              <w:rPr>
                <w:rFonts w:eastAsia="DengXian" w:hint="eastAsia"/>
                <w:sz w:val="14"/>
                <w:szCs w:val="14"/>
                <w:lang w:val="en-US"/>
              </w:rPr>
              <w:t xml:space="preserve"> corresponds to the smallest SCS configuration 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>between</w:t>
            </w:r>
            <w:r w:rsidRPr="00975D7C">
              <w:rPr>
                <w:rFonts w:eastAsia="DengXian" w:hint="eastAsia"/>
                <w:sz w:val="14"/>
                <w:szCs w:val="14"/>
                <w:lang w:val="en-US"/>
              </w:rPr>
              <w:t xml:space="preserve"> the SCS configuration of the PDCCH carrying the DCI format </w:t>
            </w:r>
            <w:r w:rsidRPr="00975D7C">
              <w:rPr>
                <w:rFonts w:hint="eastAsia"/>
                <w:sz w:val="14"/>
                <w:szCs w:val="14"/>
                <w:lang w:val="en-US"/>
              </w:rPr>
              <w:t>and</w:t>
            </w:r>
            <w:r w:rsidRPr="00975D7C">
              <w:rPr>
                <w:rFonts w:eastAsia="DengXian" w:hint="eastAsia"/>
                <w:sz w:val="14"/>
                <w:szCs w:val="14"/>
                <w:lang w:val="en-US"/>
              </w:rPr>
              <w:t xml:space="preserve"> the SCS configuration of the SRS, PUCCH, PUSCH</w:t>
            </w:r>
            <w:r w:rsidRPr="00975D7C">
              <w:rPr>
                <w:sz w:val="14"/>
                <w:szCs w:val="14"/>
                <w:lang w:val="en-US"/>
              </w:rPr>
              <w:t>.</w:t>
            </w:r>
          </w:p>
          <w:p w14:paraId="138C5911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bookmarkStart w:id="2" w:name="_Hlk196218723"/>
            <w:r w:rsidRPr="00975D7C">
              <w:rPr>
                <w:sz w:val="14"/>
                <w:szCs w:val="14"/>
                <w:lang w:val="en-US"/>
              </w:rPr>
              <w:t xml:space="preserve">A HD-UE operating on a non-NTN serving cell, or a HD-UE that operates on an NTN serving cell and does not indicate </w:t>
            </w:r>
            <w:proofErr w:type="spellStart"/>
            <w:r w:rsidRPr="00975D7C">
              <w:rPr>
                <w:i/>
                <w:iCs/>
                <w:kern w:val="2"/>
                <w:sz w:val="14"/>
                <w:szCs w:val="14"/>
                <w:lang w:val="en-US" w:eastAsia="ko-KR"/>
              </w:rPr>
              <w:t>CollisionHandlingOfHDFDDOperation</w:t>
            </w:r>
            <w:proofErr w:type="spellEnd"/>
            <w:r w:rsidRPr="00975D7C">
              <w:rPr>
                <w:iCs/>
                <w:kern w:val="2"/>
                <w:sz w:val="14"/>
                <w:szCs w:val="14"/>
                <w:lang w:val="en-US" w:eastAsia="ko-KR"/>
              </w:rPr>
              <w:t>,</w:t>
            </w:r>
            <w:r w:rsidRPr="00975D7C">
              <w:rPr>
                <w:sz w:val="14"/>
                <w:szCs w:val="14"/>
                <w:lang w:val="en-US"/>
              </w:rPr>
              <w:t xml:space="preserve"> does not expect to receive both dedicated higher layer parameters configuring transmission in a set of symbols and dedicated higher layer parameters configuring reception in the set of symbols. The HD-UE does not expect to receive both a Type-0/0A/</w:t>
            </w:r>
            <w:r w:rsidRPr="00975D7C">
              <w:rPr>
                <w:sz w:val="14"/>
                <w:szCs w:val="14"/>
                <w:lang w:val="en-US" w:eastAsia="zh-CN"/>
              </w:rPr>
              <w:t>0B/</w:t>
            </w:r>
            <w:r w:rsidRPr="00975D7C">
              <w:rPr>
                <w:sz w:val="14"/>
                <w:szCs w:val="14"/>
                <w:lang w:val="en-US"/>
              </w:rPr>
              <w:t xml:space="preserve">1/2-PDCCH CSS set configuration for PDCCH reception in a set of symbols and dedicated higher layer parameters configuring transmission in the set of symbols, except a Type-2-PDCCH CSS set configuration for PDCCH reception in a set of symbols and dedicated higher layer parameters configuring configured-grant based PUSCH transmission as described in clause 19.1 in the set of symbols for which case the HD-UE follows the procedure as in clause 5.1B.2.6 of [10, TS 38.133]. The HD-UE expects to be configured with a Type-2-PDCCH CSS set configuration for PDCCH reception such that there is at least one paging occasion that does not overlap with configured-grant based PUSCH transmission as described in clause 19.1 per SI modification period. </w:t>
            </w:r>
          </w:p>
          <w:bookmarkEnd w:id="2"/>
          <w:p w14:paraId="0A418BF7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A HD-UE that operates on an NTN serving cell in the RRC_CONNECTED state, </w:t>
            </w:r>
            <w:r w:rsidRPr="00975D7C">
              <w:rPr>
                <w:iCs/>
                <w:kern w:val="2"/>
                <w:sz w:val="14"/>
                <w:szCs w:val="14"/>
                <w:lang w:val="en-US" w:eastAsia="ko-KR"/>
              </w:rPr>
              <w:t>indicates</w:t>
            </w:r>
            <w:r w:rsidRPr="00975D7C">
              <w:rPr>
                <w:i/>
                <w:iCs/>
                <w:kern w:val="2"/>
                <w:sz w:val="14"/>
                <w:szCs w:val="14"/>
                <w:lang w:val="en-US" w:eastAsia="ko-KR"/>
              </w:rPr>
              <w:t xml:space="preserve"> </w:t>
            </w:r>
            <w:proofErr w:type="spellStart"/>
            <w:r w:rsidRPr="00975D7C">
              <w:rPr>
                <w:i/>
                <w:iCs/>
                <w:kern w:val="2"/>
                <w:sz w:val="14"/>
                <w:szCs w:val="14"/>
                <w:lang w:val="en-US" w:eastAsia="ko-KR"/>
              </w:rPr>
              <w:t>CollisionHandlingOfHDFDDOperation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>, would receive a PDCCH or would receive a PDSCH or CSI-RS or PRS based on a configuration by higher layers in a set of symbols, and would transmit a PUSCH, PUCCH, or SRS based on a configuration by higher layers that overlap with any symbol from the set of symbols, determines</w:t>
            </w:r>
          </w:p>
          <w:p w14:paraId="0FA32B58" w14:textId="5185FA4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>to either receive the PDCCH or transmit the PUSCH/PUCCH/SRS based on the HD-UE implementation</w:t>
            </w:r>
            <w:ins w:id="3" w:author="Ericsson" w:date="2025-06-23T11:48:00Z" w16du:dateUtc="2025-06-23T09:48:00Z">
              <w:r w:rsidR="00602EE4">
                <w:rPr>
                  <w:sz w:val="14"/>
                  <w:szCs w:val="14"/>
                  <w:lang w:val="en-US"/>
                </w:rPr>
                <w:t xml:space="preserve"> </w:t>
              </w:r>
              <w:r w:rsidR="00602EE4" w:rsidRPr="00602EE4">
                <w:rPr>
                  <w:sz w:val="14"/>
                  <w:szCs w:val="14"/>
                  <w:lang w:val="en-US"/>
                </w:rPr>
                <w:t>while satisfying the SI change indication procedures as defined in clause 5.2.2.2.2 of [12, TS 38.331]</w:t>
              </w:r>
            </w:ins>
            <w:r w:rsidRPr="00975D7C">
              <w:rPr>
                <w:sz w:val="14"/>
                <w:szCs w:val="14"/>
                <w:lang w:val="en-US"/>
              </w:rPr>
              <w:t>, if the PDCCH reception is according to a Type0/0A/1/2-PDCCH CSS set</w:t>
            </w:r>
          </w:p>
          <w:p w14:paraId="01C293AF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to receive the PDCCH, if the PDCCH reception is not according to a Type0/0A/1/2-PDCCH CSS set, or the PDSCH, or the CSI-RS, or the PRS if the HD-UE is not provided </w:t>
            </w:r>
            <w:r w:rsidRPr="00975D7C">
              <w:rPr>
                <w:i/>
                <w:sz w:val="14"/>
                <w:szCs w:val="14"/>
                <w:lang w:val="en-US"/>
              </w:rPr>
              <w:t>ntnRedCapCollisionCase3UlPriority</w:t>
            </w:r>
          </w:p>
          <w:p w14:paraId="20A84358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to transmit the PUSCH, the PUCCH, or the SRS, if the PDCCH reception is not according to a Type0/0A/1/2-PDCCH CSS set, and the HD-UE is provided </w:t>
            </w:r>
            <w:r w:rsidRPr="00975D7C">
              <w:rPr>
                <w:i/>
                <w:sz w:val="14"/>
                <w:szCs w:val="14"/>
                <w:lang w:val="en-US"/>
              </w:rPr>
              <w:t>ntnRedCapCollisionCase3UlPriority</w:t>
            </w:r>
            <w:r w:rsidRPr="00975D7C">
              <w:rPr>
                <w:sz w:val="14"/>
                <w:szCs w:val="14"/>
                <w:lang w:val="en-US"/>
              </w:rPr>
              <w:t xml:space="preserve"> </w:t>
            </w:r>
          </w:p>
          <w:p w14:paraId="722C453C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A HD-UE that operates on an NTN serving cell in the RRC_INACTIVE state, would receive a PDCCH in a set of symbols and would transmit a PUSCH or SRS that overlap with any symbol from the set of symbols, determines</w:t>
            </w:r>
            <w:r w:rsidRPr="00975D7C">
              <w:rPr>
                <w:sz w:val="14"/>
                <w:szCs w:val="14"/>
                <w:lang w:val="en-US" w:eastAsia="zh-CN"/>
              </w:rPr>
              <w:t xml:space="preserve"> </w:t>
            </w:r>
            <w:r w:rsidRPr="00975D7C">
              <w:rPr>
                <w:sz w:val="14"/>
                <w:szCs w:val="14"/>
                <w:lang w:val="en-US"/>
              </w:rPr>
              <w:t>to either receive the PDCCH or transmit the PUSCH or SRS based on the HD-UE implementation.</w:t>
            </w:r>
          </w:p>
          <w:p w14:paraId="2768FD78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If a HD-UE would transmit a PUSCH, or PUCCH, or SRS based on a configuration by higher layers and the HD-UE is indicated presence of SS/PBCH blocks within the active DL BWP by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ssb-PositionsInBurst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in </w:t>
            </w:r>
            <w:r w:rsidRPr="00975D7C">
              <w:rPr>
                <w:i/>
                <w:sz w:val="14"/>
                <w:szCs w:val="14"/>
                <w:lang w:val="en-US"/>
              </w:rPr>
              <w:t>SIB1</w:t>
            </w:r>
            <w:r w:rsidRPr="00975D7C">
              <w:rPr>
                <w:sz w:val="14"/>
                <w:szCs w:val="14"/>
                <w:lang w:val="en-US"/>
              </w:rPr>
              <w:t xml:space="preserve"> or in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ServingCellConfigCommon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or by</w:t>
            </w:r>
            <w:r w:rsidRPr="00975D7C">
              <w:rPr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NonCellDefiningSSB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, the HD-UE does not transmit </w:t>
            </w:r>
          </w:p>
          <w:p w14:paraId="01D0A303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PUSCH or PUCCH if a last symbol of the PUSCH or PUCCH transmission would not be at least </w:t>
            </w:r>
            <m:oMath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Tx-Rx</m:t>
                  </m:r>
                </m:sub>
              </m:sSub>
              <m:r>
                <w:rPr>
                  <w:rFonts w:ascii="Cambria Math" w:hAnsi="Cambria Math" w:cs="Cambria Math"/>
                  <w:sz w:val="14"/>
                  <w:szCs w:val="14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c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 [4, TS 38.211] prior to a first symbol of the next earliest SS/PBCH block</w:t>
            </w:r>
          </w:p>
          <w:p w14:paraId="3C0A6954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PUSCH or PUCCH if a first symbol of the PUSCH or PUCCH transmission would not be at least </w:t>
            </w:r>
            <m:oMath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Rx-Tx</m:t>
                  </m:r>
                </m:sub>
              </m:sSub>
              <m:r>
                <w:rPr>
                  <w:rFonts w:ascii="Cambria Math" w:hAnsi="Cambria Math" w:cs="Cambria Math"/>
                  <w:sz w:val="14"/>
                  <w:szCs w:val="14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c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 [4, TS 38.211] after a last symbol of the previous latest SS/PBCH block</w:t>
            </w:r>
            <w:r w:rsidRPr="00975D7C" w:rsidDel="00C410F0">
              <w:rPr>
                <w:sz w:val="14"/>
                <w:szCs w:val="14"/>
                <w:lang w:val="en-US"/>
              </w:rPr>
              <w:t xml:space="preserve"> </w:t>
            </w:r>
          </w:p>
          <w:p w14:paraId="7677A10B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SRS in symbols that would not be at least </w:t>
            </w:r>
            <m:oMath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Tx-Rx</m:t>
                  </m:r>
                </m:sub>
              </m:sSub>
              <m:r>
                <w:rPr>
                  <w:rFonts w:ascii="Cambria Math" w:hAnsi="Cambria Math" w:cs="Cambria Math"/>
                  <w:sz w:val="14"/>
                  <w:szCs w:val="14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c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 prior to a first symbol of the next earliest SS/PBCH block</w:t>
            </w:r>
          </w:p>
          <w:p w14:paraId="666A188E" w14:textId="77777777" w:rsidR="00FE0CD4" w:rsidRPr="00975D7C" w:rsidRDefault="00FE0CD4" w:rsidP="00FE0CD4">
            <w:pPr>
              <w:pStyle w:val="B1"/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>-</w:t>
            </w:r>
            <w:r w:rsidRPr="00975D7C">
              <w:rPr>
                <w:sz w:val="14"/>
                <w:szCs w:val="14"/>
                <w:lang w:val="en-US"/>
              </w:rPr>
              <w:tab/>
              <w:t xml:space="preserve">SRS in symbols that would not be at least </w:t>
            </w:r>
            <m:oMath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Rx-Tx</m:t>
                  </m:r>
                </m:sub>
              </m:sSub>
              <m:r>
                <w:rPr>
                  <w:rFonts w:ascii="Cambria Math" w:hAnsi="Cambria Math" w:cs="Cambria Math"/>
                  <w:sz w:val="14"/>
                  <w:szCs w:val="14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c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 after a last symbol of the previous latest SS/PBCH block</w:t>
            </w:r>
          </w:p>
          <w:p w14:paraId="0F3CFFA4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If a HD-UE would transmit a PRACH based on a detected DCI format, or PUSCH, or PUCCH, or SRS and the HD-UE is indicated presence of SS/PBCH blocks within the active DL BWP by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ssb-PositionsInBurst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in </w:t>
            </w:r>
            <w:r w:rsidRPr="00975D7C">
              <w:rPr>
                <w:i/>
                <w:sz w:val="14"/>
                <w:szCs w:val="14"/>
                <w:lang w:val="en-US"/>
              </w:rPr>
              <w:t>SIB1</w:t>
            </w:r>
            <w:r w:rsidRPr="00975D7C">
              <w:rPr>
                <w:sz w:val="14"/>
                <w:szCs w:val="14"/>
                <w:lang w:val="en-US"/>
              </w:rPr>
              <w:t xml:space="preserve"> or in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ServingCellConfigCommon</w:t>
            </w:r>
            <w:proofErr w:type="spellEnd"/>
            <w:r w:rsidRPr="00975D7C">
              <w:rPr>
                <w:iCs/>
                <w:sz w:val="14"/>
                <w:szCs w:val="14"/>
                <w:lang w:val="en-US"/>
              </w:rPr>
              <w:t xml:space="preserve"> </w:t>
            </w:r>
            <w:r w:rsidRPr="00975D7C">
              <w:rPr>
                <w:sz w:val="14"/>
                <w:szCs w:val="14"/>
                <w:lang w:val="en-US"/>
              </w:rPr>
              <w:t>or by</w:t>
            </w:r>
            <w:r w:rsidRPr="00975D7C">
              <w:rPr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NonCellDefiningSSB</w:t>
            </w:r>
            <w:proofErr w:type="spellEnd"/>
            <w:r w:rsidRPr="00975D7C">
              <w:rPr>
                <w:iCs/>
                <w:sz w:val="14"/>
                <w:szCs w:val="14"/>
                <w:lang w:val="en-US"/>
              </w:rPr>
              <w:t xml:space="preserve"> in a set of symbols</w:t>
            </w:r>
            <w:r w:rsidRPr="00975D7C">
              <w:rPr>
                <w:sz w:val="14"/>
                <w:szCs w:val="14"/>
                <w:lang w:val="en-US"/>
              </w:rPr>
              <w:t>, the HD-UE does not transmit PUSCH or PUCCH or PRACH if a transmission would overlap with any symbol from the set of symbols and the HD-UE does not transmit SRS in the set of symbols.</w:t>
            </w:r>
          </w:p>
          <w:p w14:paraId="3227FA51" w14:textId="77777777" w:rsidR="00FE0CD4" w:rsidRPr="00975D7C" w:rsidRDefault="00FE0CD4" w:rsidP="00FE0CD4">
            <w:pPr>
              <w:rPr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If a HD-UE would transmit a PRACH or </w:t>
            </w:r>
            <w:proofErr w:type="spellStart"/>
            <w:r w:rsidRPr="00975D7C">
              <w:rPr>
                <w:sz w:val="14"/>
                <w:szCs w:val="14"/>
                <w:lang w:val="en-US"/>
              </w:rPr>
              <w:t>MsgA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PUSCH triggered by higher layers in a set of symbols and would receive a PDCCH, or a PDSCH, or a CSI-RS, or a DL PRS, or is indicated presence of SS/PBCH blocks within the active DL BWP by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ssb-PositionsInBurst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in </w:t>
            </w:r>
            <w:r w:rsidRPr="00975D7C">
              <w:rPr>
                <w:i/>
                <w:sz w:val="14"/>
                <w:szCs w:val="14"/>
                <w:lang w:val="en-US"/>
              </w:rPr>
              <w:t>SIB1</w:t>
            </w:r>
            <w:r w:rsidRPr="00975D7C">
              <w:rPr>
                <w:sz w:val="14"/>
                <w:szCs w:val="14"/>
                <w:lang w:val="en-US"/>
              </w:rPr>
              <w:t xml:space="preserve"> or in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ServingCellConfigCommon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or by</w:t>
            </w:r>
            <w:r w:rsidRPr="00975D7C">
              <w:rPr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NonCellDefiningSSB</w:t>
            </w:r>
            <w:proofErr w:type="spellEnd"/>
            <w:r w:rsidRPr="00975D7C">
              <w:rPr>
                <w:iCs/>
                <w:sz w:val="14"/>
                <w:szCs w:val="14"/>
                <w:lang w:val="en-US"/>
              </w:rPr>
              <w:t xml:space="preserve"> </w:t>
            </w:r>
            <w:r w:rsidRPr="00975D7C">
              <w:rPr>
                <w:sz w:val="14"/>
                <w:szCs w:val="14"/>
                <w:lang w:val="en-US"/>
              </w:rPr>
              <w:t xml:space="preserve">in symbols that include any symbol from the set of symbols, the HD-UE can select based on its implementation whether to either transmit the PRACH or the </w:t>
            </w:r>
            <w:proofErr w:type="spellStart"/>
            <w:r w:rsidRPr="00975D7C">
              <w:rPr>
                <w:sz w:val="14"/>
                <w:szCs w:val="14"/>
                <w:lang w:val="en-US"/>
              </w:rPr>
              <w:t>MsgA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PUSCH or receive the PDSCH, or the CSI-RS, or the PL RS, or the PDCCH, or the SS/PBCH blocks.</w:t>
            </w:r>
          </w:p>
          <w:p w14:paraId="0338C24F" w14:textId="42BAB0B2" w:rsidR="00FE0CD4" w:rsidRPr="00975D7C" w:rsidRDefault="00FE0CD4" w:rsidP="00FE0CD4">
            <w:pPr>
              <w:pStyle w:val="BodyText"/>
              <w:rPr>
                <w:rFonts w:ascii="Times New Roman" w:hAnsi="Times New Roman"/>
                <w:sz w:val="14"/>
                <w:szCs w:val="14"/>
                <w:lang w:val="en-US"/>
              </w:rPr>
            </w:pPr>
            <w:r w:rsidRPr="00975D7C">
              <w:rPr>
                <w:sz w:val="14"/>
                <w:szCs w:val="14"/>
                <w:lang w:val="en-US"/>
              </w:rPr>
              <w:t xml:space="preserve">If a HD-UE would receive a PDCCH, or a PDSCH, or a CSI-RS, or a DL PRS based on a configuration by higher layers or is indicated presence of SS/PBCH blocks within the active DL BWP by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ssb-PositionsInBurst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in </w:t>
            </w:r>
            <w:r w:rsidRPr="00975D7C">
              <w:rPr>
                <w:i/>
                <w:sz w:val="14"/>
                <w:szCs w:val="14"/>
                <w:lang w:val="en-US"/>
              </w:rPr>
              <w:t>SIB1</w:t>
            </w:r>
            <w:r w:rsidRPr="00975D7C">
              <w:rPr>
                <w:sz w:val="14"/>
                <w:szCs w:val="14"/>
                <w:lang w:val="en-US"/>
              </w:rPr>
              <w:t xml:space="preserve"> or in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ServingCellConfigCommon</w:t>
            </w:r>
            <w:proofErr w:type="spellEnd"/>
            <w:r w:rsidRPr="00975D7C">
              <w:rPr>
                <w:iCs/>
                <w:sz w:val="14"/>
                <w:szCs w:val="14"/>
                <w:lang w:val="en-US"/>
              </w:rPr>
              <w:t xml:space="preserve"> </w:t>
            </w:r>
            <w:r w:rsidRPr="00975D7C">
              <w:rPr>
                <w:sz w:val="14"/>
                <w:szCs w:val="14"/>
                <w:lang w:val="en-US"/>
              </w:rPr>
              <w:t>or by</w:t>
            </w:r>
            <w:r w:rsidRPr="00975D7C">
              <w:rPr>
                <w:i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975D7C">
              <w:rPr>
                <w:i/>
                <w:sz w:val="14"/>
                <w:szCs w:val="14"/>
                <w:lang w:val="en-US"/>
              </w:rPr>
              <w:t>NonCellDefiningSSB</w:t>
            </w:r>
            <w:proofErr w:type="spellEnd"/>
            <w:r w:rsidRPr="00975D7C">
              <w:rPr>
                <w:iCs/>
                <w:sz w:val="14"/>
                <w:szCs w:val="14"/>
                <w:lang w:val="en-US"/>
              </w:rPr>
              <w:t xml:space="preserve"> in a set of symbols</w:t>
            </w:r>
            <w:r w:rsidRPr="00975D7C">
              <w:rPr>
                <w:sz w:val="14"/>
                <w:szCs w:val="14"/>
                <w:lang w:val="en-US"/>
              </w:rPr>
              <w:t xml:space="preserve">, and the HD-UE would transmit PRACH or </w:t>
            </w:r>
            <w:proofErr w:type="spellStart"/>
            <w:r w:rsidRPr="00975D7C">
              <w:rPr>
                <w:sz w:val="14"/>
                <w:szCs w:val="14"/>
                <w:lang w:val="en-US"/>
              </w:rPr>
              <w:t>MsgA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PUSCH triggered by higher layers starting or ending at a symbol that is earlier or later than </w:t>
            </w:r>
            <m:oMath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Rx-Tx</m:t>
                  </m:r>
                </m:sub>
              </m:sSub>
              <m:r>
                <w:rPr>
                  <w:rFonts w:ascii="Cambria Math" w:hAnsi="Cambria Math" w:cs="Cambria Math"/>
                  <w:sz w:val="14"/>
                  <w:szCs w:val="14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c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Tx-Rx</m:t>
                  </m:r>
                </m:sub>
              </m:sSub>
              <m:r>
                <w:rPr>
                  <w:rFonts w:ascii="Cambria Math" w:hAnsi="Cambria Math" w:cs="Cambria Math"/>
                  <w:sz w:val="14"/>
                  <w:szCs w:val="14"/>
                  <w:lang w:val="en-US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sz w:val="14"/>
                      <w:szCs w:val="1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4"/>
                      <w:szCs w:val="14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sz w:val="14"/>
                      <w:szCs w:val="14"/>
                      <w:lang w:val="en-US"/>
                    </w:rPr>
                    <m:t>c</m:t>
                  </m:r>
                </m:sub>
              </m:sSub>
            </m:oMath>
            <w:r w:rsidRPr="00975D7C">
              <w:rPr>
                <w:sz w:val="14"/>
                <w:szCs w:val="14"/>
                <w:lang w:val="en-US"/>
              </w:rPr>
              <w:t xml:space="preserve">, respectively, from the last or first symbol in the set of symbols, the HD-UE can select based on its implementation whether to either transmit the PRACH or the </w:t>
            </w:r>
            <w:proofErr w:type="spellStart"/>
            <w:r w:rsidRPr="00975D7C">
              <w:rPr>
                <w:sz w:val="14"/>
                <w:szCs w:val="14"/>
                <w:lang w:val="en-US"/>
              </w:rPr>
              <w:t>MsgA</w:t>
            </w:r>
            <w:proofErr w:type="spellEnd"/>
            <w:r w:rsidRPr="00975D7C">
              <w:rPr>
                <w:sz w:val="14"/>
                <w:szCs w:val="14"/>
                <w:lang w:val="en-US"/>
              </w:rPr>
              <w:t xml:space="preserve"> PUSCH or receive the PDSCH, or the CSI-RS, or the DL PRS, or the PDCCH, or the SS/PBCH blocks.</w:t>
            </w:r>
          </w:p>
          <w:p w14:paraId="7319C921" w14:textId="7710BFA8" w:rsidR="00107A3D" w:rsidRPr="00FE0CD4" w:rsidRDefault="00107A3D" w:rsidP="00320A8E">
            <w:pPr>
              <w:pStyle w:val="BodyText"/>
              <w:rPr>
                <w:rFonts w:ascii="Times New Roman" w:hAnsi="Times New Roman"/>
                <w:lang w:val="en-US"/>
              </w:rPr>
            </w:pPr>
            <w:r w:rsidRPr="00FE0CD4">
              <w:rPr>
                <w:rFonts w:ascii="Times New Roman" w:hAnsi="Times New Roman"/>
                <w:highlight w:val="yellow"/>
                <w:lang w:val="en-US"/>
              </w:rPr>
              <w:t>----------------------------------------------------------</w:t>
            </w:r>
            <w:r w:rsidRPr="00FE0CD4">
              <w:rPr>
                <w:rFonts w:ascii="Times New Roman" w:hAnsi="Times New Roman"/>
                <w:lang w:val="en-US"/>
              </w:rPr>
              <w:t xml:space="preserve"> Text Ends </w:t>
            </w:r>
            <w:r w:rsidRPr="00FE0CD4">
              <w:rPr>
                <w:rFonts w:ascii="Times New Roman" w:hAnsi="Times New Roman"/>
                <w:highlight w:val="yellow"/>
                <w:lang w:val="en-US"/>
              </w:rPr>
              <w:t>---------------------------------------------------------</w:t>
            </w:r>
          </w:p>
        </w:tc>
      </w:tr>
    </w:tbl>
    <w:p w14:paraId="1F16A523" w14:textId="0145DBE4" w:rsidR="00D0421A" w:rsidRDefault="00D0421A" w:rsidP="00320A8E">
      <w:pPr>
        <w:pStyle w:val="BodyText"/>
        <w:rPr>
          <w:rFonts w:ascii="Times New Roman" w:hAnsi="Times New Roman"/>
        </w:rPr>
      </w:pPr>
    </w:p>
    <w:p w14:paraId="18E25F9B" w14:textId="653754A7" w:rsidR="00D0421A" w:rsidRPr="008E261E" w:rsidRDefault="00D87F35" w:rsidP="00320A8E">
      <w:pPr>
        <w:pStyle w:val="Observation"/>
        <w:ind w:left="1701" w:hanging="1701"/>
      </w:pPr>
      <w:bookmarkStart w:id="4" w:name="_Toc205972661"/>
      <w:r>
        <w:lastRenderedPageBreak/>
        <w:t>C</w:t>
      </w:r>
      <w:r w:rsidR="00387A2B" w:rsidRPr="00387A2B">
        <w:t xml:space="preserve">lause 17.2 </w:t>
      </w:r>
      <w:r>
        <w:t xml:space="preserve">of TS 38.331 </w:t>
      </w:r>
      <w:r w:rsidR="00387A2B" w:rsidRPr="00387A2B">
        <w:t xml:space="preserve">is missing to cite TS 38.331 to reflect the purpose of a note on </w:t>
      </w:r>
      <w:r w:rsidR="00D206DF">
        <w:t>“</w:t>
      </w:r>
      <w:r w:rsidR="00387A2B" w:rsidRPr="00387A2B">
        <w:t>SI change indication</w:t>
      </w:r>
      <w:r w:rsidR="00D206DF">
        <w:t>,”</w:t>
      </w:r>
      <w:r w:rsidR="00387A2B" w:rsidRPr="00387A2B">
        <w:t xml:space="preserve"> captured at the bottom of the agreements of both collision case</w:t>
      </w:r>
      <w:r w:rsidR="008E261E">
        <w:t xml:space="preserve"> 3 and 4</w:t>
      </w:r>
      <w:r w:rsidR="00387A2B">
        <w:t>.</w:t>
      </w:r>
      <w:r w:rsidR="00B814E7">
        <w:t xml:space="preserve"> TP1 </w:t>
      </w:r>
      <w:r w:rsidR="000801C7">
        <w:t>add</w:t>
      </w:r>
      <w:r w:rsidR="005A6303">
        <w:t>s</w:t>
      </w:r>
      <w:r w:rsidR="000801C7">
        <w:t xml:space="preserve"> the</w:t>
      </w:r>
      <w:r w:rsidR="005A6303">
        <w:t xml:space="preserve"> corresponding</w:t>
      </w:r>
      <w:r w:rsidR="000801C7">
        <w:t xml:space="preserve"> citation</w:t>
      </w:r>
      <w:r w:rsidR="005A6303">
        <w:t xml:space="preserve"> in clause 17.2 of TS 38.213.</w:t>
      </w:r>
      <w:bookmarkEnd w:id="4"/>
      <w:r w:rsidR="000801C7">
        <w:t xml:space="preserve"> </w:t>
      </w:r>
    </w:p>
    <w:p w14:paraId="1300BB11" w14:textId="4DF4D70A" w:rsidR="00D0421A" w:rsidRDefault="00E51263" w:rsidP="00D0421A">
      <w:pPr>
        <w:pStyle w:val="Proposal"/>
      </w:pPr>
      <w:bookmarkStart w:id="5" w:name="_Toc205972670"/>
      <w:r>
        <w:t>For HD-FDD (e)</w:t>
      </w:r>
      <w:proofErr w:type="spellStart"/>
      <w:r w:rsidR="00D1403C">
        <w:t>RedCap</w:t>
      </w:r>
      <w:proofErr w:type="spellEnd"/>
      <w:r w:rsidR="00D1403C">
        <w:t xml:space="preserve"> in NTN</w:t>
      </w:r>
      <w:r w:rsidRPr="00E51263">
        <w:t>, adopt TP</w:t>
      </w:r>
      <w:r w:rsidR="0005592B">
        <w:t>-</w:t>
      </w:r>
      <w:r w:rsidR="00D1403C">
        <w:t>1</w:t>
      </w:r>
      <w:r w:rsidRPr="00E51263">
        <w:t xml:space="preserve"> included in this T-doc for clause </w:t>
      </w:r>
      <w:r w:rsidR="00D1403C">
        <w:t>17</w:t>
      </w:r>
      <w:r w:rsidRPr="00E51263">
        <w:t>.</w:t>
      </w:r>
      <w:r w:rsidR="00D1403C">
        <w:t>2</w:t>
      </w:r>
      <w:r w:rsidRPr="00E51263">
        <w:t xml:space="preserve"> of TS 3</w:t>
      </w:r>
      <w:r w:rsidR="00D1403C">
        <w:t>8</w:t>
      </w:r>
      <w:r w:rsidRPr="00E51263">
        <w:t>.213.</w:t>
      </w:r>
      <w:bookmarkEnd w:id="5"/>
    </w:p>
    <w:p w14:paraId="6A1CF73B" w14:textId="06BBAF6F" w:rsidR="000F0EC0" w:rsidRDefault="000F0EC0" w:rsidP="000F0EC0">
      <w:pPr>
        <w:pStyle w:val="Heading2"/>
      </w:pPr>
      <w:r>
        <w:t>2.2</w:t>
      </w:r>
      <w:r>
        <w:tab/>
      </w:r>
      <w:r w:rsidR="0091166B">
        <w:t>P</w:t>
      </w:r>
      <w:r w:rsidR="00EF5202">
        <w:t>arameter</w:t>
      </w:r>
      <w:r w:rsidR="0091166B">
        <w:t xml:space="preserve"> missing to be defined/described</w:t>
      </w:r>
    </w:p>
    <w:p w14:paraId="1345194F" w14:textId="4276A623" w:rsidR="00911D27" w:rsidRDefault="008A5232" w:rsidP="00525B35">
      <w:pPr>
        <w:jc w:val="both"/>
      </w:pPr>
      <w:r>
        <w:t xml:space="preserve">The </w:t>
      </w:r>
      <w:r w:rsidR="0023021F">
        <w:t>update</w:t>
      </w:r>
      <w:r w:rsidR="001818D5">
        <w:t>s</w:t>
      </w:r>
      <w:r w:rsidR="0023021F">
        <w:t xml:space="preserve"> on clause 17.2 </w:t>
      </w:r>
      <w:r w:rsidR="006F2DC6">
        <w:t xml:space="preserve">of TS 38.213 </w:t>
      </w:r>
      <w:r w:rsidR="0023021F">
        <w:t xml:space="preserve">to </w:t>
      </w:r>
      <w:r w:rsidR="006F2DC6">
        <w:t>capture the agreements on collision case 3 and 4 for HD-FDD (e)</w:t>
      </w:r>
      <w:proofErr w:type="spellStart"/>
      <w:r w:rsidR="006F2DC6">
        <w:t>RedCap</w:t>
      </w:r>
      <w:proofErr w:type="spellEnd"/>
      <w:r w:rsidR="006F2DC6">
        <w:t xml:space="preserve"> in NTN make</w:t>
      </w:r>
      <w:r w:rsidR="00CC6588">
        <w:t xml:space="preserve"> use of three parameters “</w:t>
      </w:r>
      <w:r w:rsidR="00CB2621" w:rsidRPr="00CB2621">
        <w:rPr>
          <w:i/>
          <w:iCs/>
        </w:rPr>
        <w:t>ntnRedCapCollisionCase4UlPriority</w:t>
      </w:r>
      <w:r w:rsidR="00CC6588">
        <w:t>,” “</w:t>
      </w:r>
      <w:r w:rsidR="00954A4B" w:rsidRPr="00954A4B">
        <w:rPr>
          <w:i/>
          <w:iCs/>
        </w:rPr>
        <w:t>ntnRedCapCollisionCase3UlPriority</w:t>
      </w:r>
      <w:r w:rsidR="00CC6588">
        <w:t>” and “</w:t>
      </w:r>
      <w:proofErr w:type="spellStart"/>
      <w:r w:rsidR="00525B35" w:rsidRPr="00525B35">
        <w:rPr>
          <w:i/>
          <w:iCs/>
        </w:rPr>
        <w:t>CollisionHandlingOfHDFDDOperation</w:t>
      </w:r>
      <w:proofErr w:type="spellEnd"/>
      <w:r w:rsidR="00CC6588">
        <w:t>”. However, to our best knowledge the latter one</w:t>
      </w:r>
      <w:r w:rsidR="00525B35">
        <w:t xml:space="preserve"> </w:t>
      </w:r>
      <w:r w:rsidR="00CC6588">
        <w:t xml:space="preserve">is not </w:t>
      </w:r>
      <w:r w:rsidR="006B736D">
        <w:t>present in the H</w:t>
      </w:r>
      <w:r w:rsidR="00DB7261">
        <w:t>L</w:t>
      </w:r>
      <w:r w:rsidR="006B736D">
        <w:t xml:space="preserve"> parameter list</w:t>
      </w:r>
      <w:r w:rsidR="000E60AF">
        <w:t xml:space="preserve"> nor</w:t>
      </w:r>
      <w:r w:rsidR="00AD66A9">
        <w:t xml:space="preserve"> </w:t>
      </w:r>
      <w:r w:rsidR="008E7351">
        <w:t>has been mentioned</w:t>
      </w:r>
      <w:r w:rsidR="00047857">
        <w:t xml:space="preserve"> as part of the </w:t>
      </w:r>
      <w:r w:rsidR="005B4C6F">
        <w:t>“</w:t>
      </w:r>
      <w:r w:rsidR="00047857">
        <w:t>UE feature list</w:t>
      </w:r>
      <w:r w:rsidR="005B4C6F">
        <w:t>”</w:t>
      </w:r>
      <w:r w:rsidR="00047857">
        <w:t xml:space="preserve"> discussion</w:t>
      </w:r>
      <w:r w:rsidR="008A6121">
        <w:t>s</w:t>
      </w:r>
      <w:r w:rsidR="006B736D">
        <w:t>.</w:t>
      </w:r>
      <w:r w:rsidR="006F2DC6">
        <w:t xml:space="preserve"> </w:t>
      </w:r>
      <w:r w:rsidR="006F4EAA">
        <w:t xml:space="preserve">Because of it, the RAN2 running CR is missing </w:t>
      </w:r>
      <w:r w:rsidR="00EB5E8B">
        <w:t>the parameter “</w:t>
      </w:r>
      <w:proofErr w:type="spellStart"/>
      <w:r w:rsidR="00EB5E8B" w:rsidRPr="00525B35">
        <w:rPr>
          <w:i/>
          <w:iCs/>
        </w:rPr>
        <w:t>CollisionHandlingOfHDFDDOperation</w:t>
      </w:r>
      <w:proofErr w:type="spellEnd"/>
      <w:r w:rsidR="00EB5E8B">
        <w:t>,”</w:t>
      </w:r>
      <w:r w:rsidR="00DB7261">
        <w:t xml:space="preserve"> therefore if such parameter is intended to be used, then</w:t>
      </w:r>
      <w:r w:rsidR="008A6121">
        <w:t xml:space="preserve"> RAN1 should d</w:t>
      </w:r>
      <w:r w:rsidR="005F3F87">
        <w:t>escribe</w:t>
      </w:r>
      <w:r w:rsidR="0002401B">
        <w:t xml:space="preserve"> </w:t>
      </w:r>
      <w:r w:rsidR="0003642F">
        <w:t>the</w:t>
      </w:r>
      <w:r w:rsidR="006C6B61">
        <w:t xml:space="preserve"> role it plays (</w:t>
      </w:r>
      <w:r w:rsidR="0002401B">
        <w:t xml:space="preserve">what it does and </w:t>
      </w:r>
      <w:r w:rsidR="005B1A6F">
        <w:t>what are it</w:t>
      </w:r>
      <w:r w:rsidR="006C6B61">
        <w:t>s elements</w:t>
      </w:r>
      <w:r w:rsidR="00D6206E">
        <w:t xml:space="preserve"> e.g., “value range” etc</w:t>
      </w:r>
      <w:r w:rsidR="006C6B61">
        <w:t>).</w:t>
      </w:r>
    </w:p>
    <w:p w14:paraId="07E3718F" w14:textId="1C0BA01C" w:rsidR="000A1D06" w:rsidRDefault="009A55B1" w:rsidP="000E19BA">
      <w:pPr>
        <w:pStyle w:val="Observation"/>
        <w:ind w:left="1701" w:hanging="1701"/>
        <w:rPr>
          <w:lang w:val="en-SE"/>
        </w:rPr>
      </w:pPr>
      <w:bookmarkStart w:id="6" w:name="_Toc205972662"/>
      <w:r>
        <w:rPr>
          <w:lang w:val="en-SE"/>
        </w:rPr>
        <w:t>F</w:t>
      </w:r>
      <w:r w:rsidR="00282410" w:rsidRPr="00282410">
        <w:rPr>
          <w:lang w:val="en-SE"/>
        </w:rPr>
        <w:t>or HD-FDD (e)</w:t>
      </w:r>
      <w:proofErr w:type="spellStart"/>
      <w:r w:rsidR="00282410" w:rsidRPr="00282410">
        <w:rPr>
          <w:lang w:val="en-SE"/>
        </w:rPr>
        <w:t>RedCap</w:t>
      </w:r>
      <w:proofErr w:type="spellEnd"/>
      <w:r w:rsidR="00282410" w:rsidRPr="00282410">
        <w:rPr>
          <w:lang w:val="en-SE"/>
        </w:rPr>
        <w:t xml:space="preserve"> NTN</w:t>
      </w:r>
      <w:r w:rsidR="00AA501C">
        <w:rPr>
          <w:lang w:val="en-SE"/>
        </w:rPr>
        <w:t>,</w:t>
      </w:r>
      <w:r w:rsidR="00282410" w:rsidRPr="00282410">
        <w:rPr>
          <w:lang w:val="en-SE"/>
        </w:rPr>
        <w:t xml:space="preserve"> </w:t>
      </w:r>
      <w:r>
        <w:rPr>
          <w:lang w:val="en-SE"/>
        </w:rPr>
        <w:t xml:space="preserve">clause 17.2 of TS 38.213 </w:t>
      </w:r>
      <w:r w:rsidR="00282410" w:rsidRPr="00282410">
        <w:rPr>
          <w:lang w:val="en-SE"/>
        </w:rPr>
        <w:t>make use of three</w:t>
      </w:r>
      <w:r w:rsidR="00875735">
        <w:rPr>
          <w:lang w:val="en-SE"/>
        </w:rPr>
        <w:t xml:space="preserve"> </w:t>
      </w:r>
      <w:r w:rsidR="00282410" w:rsidRPr="00282410">
        <w:rPr>
          <w:lang w:val="en-SE"/>
        </w:rPr>
        <w:t>parameters</w:t>
      </w:r>
      <w:r w:rsidR="00875735">
        <w:rPr>
          <w:lang w:val="en-SE"/>
        </w:rPr>
        <w:t xml:space="preserve">: </w:t>
      </w:r>
      <w:r w:rsidR="00591F25">
        <w:rPr>
          <w:lang w:val="en-SE"/>
        </w:rPr>
        <w:t>“</w:t>
      </w:r>
      <w:r w:rsidR="00282410" w:rsidRPr="00406AF4">
        <w:rPr>
          <w:i/>
          <w:iCs/>
          <w:lang w:val="en-SE"/>
        </w:rPr>
        <w:t>ntnRedCapCollisionCase4UlPriority</w:t>
      </w:r>
      <w:r w:rsidR="00282410" w:rsidRPr="00282410">
        <w:rPr>
          <w:lang w:val="en-SE"/>
        </w:rPr>
        <w:t>,</w:t>
      </w:r>
      <w:r w:rsidR="00591F25">
        <w:rPr>
          <w:lang w:val="en-SE"/>
        </w:rPr>
        <w:t>”</w:t>
      </w:r>
      <w:r w:rsidR="00282410" w:rsidRPr="00282410">
        <w:rPr>
          <w:lang w:val="en-SE"/>
        </w:rPr>
        <w:t xml:space="preserve"> </w:t>
      </w:r>
      <w:r w:rsidR="00591F25">
        <w:rPr>
          <w:lang w:val="en-SE"/>
        </w:rPr>
        <w:t>“</w:t>
      </w:r>
      <w:r w:rsidR="00282410" w:rsidRPr="00406AF4">
        <w:rPr>
          <w:i/>
          <w:iCs/>
          <w:lang w:val="en-SE"/>
        </w:rPr>
        <w:t>ntnRedCapCollisionCase3UlPriority</w:t>
      </w:r>
      <w:r w:rsidR="00591F25">
        <w:rPr>
          <w:i/>
          <w:iCs/>
          <w:lang w:val="en-SE"/>
        </w:rPr>
        <w:t>”</w:t>
      </w:r>
      <w:r w:rsidR="00282410" w:rsidRPr="00282410">
        <w:rPr>
          <w:lang w:val="en-SE"/>
        </w:rPr>
        <w:t xml:space="preserve"> and </w:t>
      </w:r>
      <w:r w:rsidR="00591F25">
        <w:rPr>
          <w:lang w:val="en-SE"/>
        </w:rPr>
        <w:t>“</w:t>
      </w:r>
      <w:proofErr w:type="spellStart"/>
      <w:r w:rsidR="00282410" w:rsidRPr="00406AF4">
        <w:rPr>
          <w:i/>
          <w:iCs/>
          <w:lang w:val="en-SE"/>
        </w:rPr>
        <w:t>CollisionHandlingOfHDFDDOperation</w:t>
      </w:r>
      <w:proofErr w:type="spellEnd"/>
      <w:r w:rsidR="00591F25">
        <w:rPr>
          <w:i/>
          <w:iCs/>
          <w:lang w:val="en-SE"/>
        </w:rPr>
        <w:t>”</w:t>
      </w:r>
      <w:r w:rsidR="00282410" w:rsidRPr="00282410">
        <w:rPr>
          <w:lang w:val="en-SE"/>
        </w:rPr>
        <w:t>. However, to our best knowledge the latter one is not present in the HL parameter list nor has been mentioned as part of the “UE feature list” discussions</w:t>
      </w:r>
      <w:r w:rsidR="00377553">
        <w:rPr>
          <w:lang w:val="en-SE"/>
        </w:rPr>
        <w:t>.</w:t>
      </w:r>
      <w:bookmarkEnd w:id="6"/>
    </w:p>
    <w:p w14:paraId="1B0DA4A3" w14:textId="6B947C76" w:rsidR="00DC3132" w:rsidRPr="00586A07" w:rsidRDefault="00DC3132" w:rsidP="000E19BA">
      <w:pPr>
        <w:pStyle w:val="Observation"/>
        <w:ind w:left="1701" w:hanging="1701"/>
        <w:rPr>
          <w:lang w:val="en-SE"/>
        </w:rPr>
      </w:pPr>
      <w:bookmarkStart w:id="7" w:name="_Toc205972663"/>
      <w:r>
        <w:rPr>
          <w:lang w:val="en-SE"/>
        </w:rPr>
        <w:t xml:space="preserve">In relation with the previous observation, the parameter </w:t>
      </w:r>
      <w:r w:rsidR="00C13D7D">
        <w:rPr>
          <w:lang w:val="en-SE"/>
        </w:rPr>
        <w:t>“</w:t>
      </w:r>
      <w:proofErr w:type="spellStart"/>
      <w:r w:rsidR="00C13D7D" w:rsidRPr="00406AF4">
        <w:rPr>
          <w:i/>
          <w:iCs/>
          <w:lang w:val="en-SE"/>
        </w:rPr>
        <w:t>CollisionHandlingOfHDFDDOperation</w:t>
      </w:r>
      <w:proofErr w:type="spellEnd"/>
      <w:r w:rsidR="00C13D7D">
        <w:rPr>
          <w:i/>
          <w:iCs/>
          <w:lang w:val="en-SE"/>
        </w:rPr>
        <w:t xml:space="preserve">” </w:t>
      </w:r>
      <w:r>
        <w:rPr>
          <w:lang w:val="en-SE"/>
        </w:rPr>
        <w:t xml:space="preserve">is missing in the RAN2 running CR. </w:t>
      </w:r>
      <w:r w:rsidR="002C1ED7">
        <w:rPr>
          <w:lang w:val="en-SE"/>
        </w:rPr>
        <w:t>Thus, if this parameter</w:t>
      </w:r>
      <w:r>
        <w:rPr>
          <w:lang w:val="en-SE"/>
        </w:rPr>
        <w:t xml:space="preserve"> is intended to be used, RAN1</w:t>
      </w:r>
      <w:r w:rsidR="00C13D7D">
        <w:rPr>
          <w:lang w:val="en-SE"/>
        </w:rPr>
        <w:t xml:space="preserve"> </w:t>
      </w:r>
      <w:r w:rsidR="00164936">
        <w:rPr>
          <w:lang w:val="en-SE"/>
        </w:rPr>
        <w:t xml:space="preserve">should </w:t>
      </w:r>
      <w:r w:rsidR="00545D50">
        <w:rPr>
          <w:lang w:val="en-SE"/>
        </w:rPr>
        <w:t xml:space="preserve">describe </w:t>
      </w:r>
      <w:r w:rsidR="006C6B61">
        <w:t>the role it plays (what it does and what are its elements</w:t>
      </w:r>
      <w:r w:rsidR="008D66CE">
        <w:t xml:space="preserve"> e.g., “value range” etc</w:t>
      </w:r>
      <w:r w:rsidR="006C6B61">
        <w:t>).</w:t>
      </w:r>
      <w:bookmarkEnd w:id="7"/>
    </w:p>
    <w:p w14:paraId="54CFE671" w14:textId="0BFFFCD5" w:rsidR="000A1D06" w:rsidRDefault="00334856" w:rsidP="00525B35">
      <w:pPr>
        <w:pStyle w:val="Proposal"/>
      </w:pPr>
      <w:bookmarkStart w:id="8" w:name="_Toc205972671"/>
      <w:r>
        <w:rPr>
          <w:lang w:val="en-SE"/>
        </w:rPr>
        <w:t>F</w:t>
      </w:r>
      <w:r w:rsidRPr="00282410">
        <w:rPr>
          <w:lang w:val="en-SE"/>
        </w:rPr>
        <w:t>or HD-FDD (e)</w:t>
      </w:r>
      <w:proofErr w:type="spellStart"/>
      <w:r w:rsidRPr="00282410">
        <w:rPr>
          <w:lang w:val="en-SE"/>
        </w:rPr>
        <w:t>RedCap</w:t>
      </w:r>
      <w:proofErr w:type="spellEnd"/>
      <w:r w:rsidRPr="00282410">
        <w:rPr>
          <w:lang w:val="en-SE"/>
        </w:rPr>
        <w:t xml:space="preserve"> NTN </w:t>
      </w:r>
      <w:r>
        <w:rPr>
          <w:lang w:val="en-SE"/>
        </w:rPr>
        <w:t>clause 17.2 of TS 38.213</w:t>
      </w:r>
      <w:r w:rsidR="000C1B00">
        <w:rPr>
          <w:lang w:val="en-SE"/>
        </w:rPr>
        <w:t>, if the parameter “</w:t>
      </w:r>
      <w:proofErr w:type="spellStart"/>
      <w:r w:rsidR="000C1B00" w:rsidRPr="00406AF4">
        <w:rPr>
          <w:i/>
          <w:iCs/>
          <w:lang w:val="en-SE"/>
        </w:rPr>
        <w:t>CollisionHandlingOfHDFDDOperation</w:t>
      </w:r>
      <w:proofErr w:type="spellEnd"/>
      <w:r w:rsidR="000C1B00">
        <w:rPr>
          <w:i/>
          <w:iCs/>
          <w:lang w:val="en-SE"/>
        </w:rPr>
        <w:t xml:space="preserve">” </w:t>
      </w:r>
      <w:r w:rsidR="000C1B00">
        <w:rPr>
          <w:lang w:val="en-SE"/>
        </w:rPr>
        <w:t>is intended to be used</w:t>
      </w:r>
      <w:r w:rsidR="00B34AB1">
        <w:rPr>
          <w:lang w:val="en-SE"/>
        </w:rPr>
        <w:t xml:space="preserve"> (</w:t>
      </w:r>
      <w:r w:rsidR="00AB7B7E">
        <w:rPr>
          <w:lang w:val="en-SE"/>
        </w:rPr>
        <w:t xml:space="preserve">currently </w:t>
      </w:r>
      <w:r w:rsidR="00B34AB1">
        <w:rPr>
          <w:lang w:val="en-SE"/>
        </w:rPr>
        <w:t>missing in the RAN2 running CR)</w:t>
      </w:r>
      <w:r w:rsidR="000C1B00">
        <w:rPr>
          <w:lang w:val="en-SE"/>
        </w:rPr>
        <w:t xml:space="preserve">, RAN1 should describe </w:t>
      </w:r>
      <w:r w:rsidR="000C1B00">
        <w:t>the role it plays (wh</w:t>
      </w:r>
      <w:r w:rsidR="00983836">
        <w:t>y is need? wh</w:t>
      </w:r>
      <w:r w:rsidR="000C1B00">
        <w:t>at it does</w:t>
      </w:r>
      <w:r w:rsidR="00983836">
        <w:t>?</w:t>
      </w:r>
      <w:r w:rsidR="000C1B00">
        <w:t xml:space="preserve"> and what are its elements </w:t>
      </w:r>
      <w:r w:rsidR="00983836">
        <w:t>(</w:t>
      </w:r>
      <w:r w:rsidR="000C1B00">
        <w:t>e.g., “value range” etc</w:t>
      </w:r>
      <w:r w:rsidR="00AB7B7E">
        <w:t>)?</w:t>
      </w:r>
      <w:r w:rsidR="000C1B00">
        <w:t>).</w:t>
      </w:r>
      <w:bookmarkEnd w:id="8"/>
    </w:p>
    <w:p w14:paraId="5300F849" w14:textId="0D64D7B6" w:rsidR="00C01F33" w:rsidRPr="00CE0424" w:rsidRDefault="005C7559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7CAE6592" w14:textId="77777777" w:rsidR="00490721" w:rsidRPr="007D7BCD" w:rsidRDefault="000C11D5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</w:t>
      </w:r>
      <w:r w:rsidR="00490721">
        <w:rPr>
          <w:rFonts w:ascii="Times New Roman" w:hAnsi="Times New Roman"/>
        </w:rPr>
        <w:t>on the discussion in</w:t>
      </w:r>
      <w:r w:rsidR="00490721" w:rsidRPr="007D7BCD">
        <w:rPr>
          <w:rFonts w:ascii="Times New Roman" w:hAnsi="Times New Roman"/>
        </w:rPr>
        <w:t xml:space="preserve"> the previous section we made the following observation</w:t>
      </w:r>
      <w:r w:rsidR="00490721">
        <w:rPr>
          <w:rFonts w:ascii="Times New Roman" w:hAnsi="Times New Roman"/>
        </w:rPr>
        <w:t>s:</w:t>
      </w:r>
    </w:p>
    <w:bookmarkStart w:id="9" w:name="_In-sequence_SDU_delivery"/>
    <w:bookmarkEnd w:id="9"/>
    <w:p w14:paraId="787109F0" w14:textId="3A0F4941" w:rsidR="0070739C" w:rsidRDefault="00490721" w:rsidP="007073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05972661" w:history="1">
        <w:r w:rsidR="0070739C" w:rsidRPr="009219C6">
          <w:rPr>
            <w:rStyle w:val="Hyperlink"/>
            <w:noProof/>
          </w:rPr>
          <w:t>Observation 1</w:t>
        </w:r>
        <w:r w:rsidR="0070739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0739C" w:rsidRPr="009219C6">
          <w:rPr>
            <w:rStyle w:val="Hyperlink"/>
            <w:noProof/>
          </w:rPr>
          <w:t>Clause 17.2 of TS 38.331 is missing to cite TS 38.331 to reflect the purpose of a note on “SI change indication,” captured at the bottom of the agreements of both collision case 3 and 4. TP1 adds the corresponding citation in clause 17.2 of TS 38.213.</w:t>
        </w:r>
      </w:hyperlink>
    </w:p>
    <w:p w14:paraId="239733B3" w14:textId="23321959" w:rsidR="0070739C" w:rsidRDefault="0070739C" w:rsidP="007073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5972662" w:history="1">
        <w:r w:rsidRPr="009219C6">
          <w:rPr>
            <w:rStyle w:val="Hyperlink"/>
            <w:noProof/>
            <w:lang w:val="en-SE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9219C6">
          <w:rPr>
            <w:rStyle w:val="Hyperlink"/>
            <w:noProof/>
            <w:lang w:val="en-SE"/>
          </w:rPr>
          <w:t>For HD-FDD (e)RedCap NTN, clause 17.2 of TS 38.213 make use of three parameters: “</w:t>
        </w:r>
        <w:r w:rsidRPr="009219C6">
          <w:rPr>
            <w:rStyle w:val="Hyperlink"/>
            <w:i/>
            <w:iCs/>
            <w:noProof/>
            <w:lang w:val="en-SE"/>
          </w:rPr>
          <w:t>ntnRedCapCollisionCase4UlPriority</w:t>
        </w:r>
        <w:r w:rsidRPr="009219C6">
          <w:rPr>
            <w:rStyle w:val="Hyperlink"/>
            <w:noProof/>
            <w:lang w:val="en-SE"/>
          </w:rPr>
          <w:t>,” “</w:t>
        </w:r>
        <w:r w:rsidRPr="009219C6">
          <w:rPr>
            <w:rStyle w:val="Hyperlink"/>
            <w:i/>
            <w:iCs/>
            <w:noProof/>
            <w:lang w:val="en-SE"/>
          </w:rPr>
          <w:t>ntnRedCapCollisionCase3UlPriority”</w:t>
        </w:r>
        <w:r w:rsidRPr="009219C6">
          <w:rPr>
            <w:rStyle w:val="Hyperlink"/>
            <w:noProof/>
            <w:lang w:val="en-SE"/>
          </w:rPr>
          <w:t xml:space="preserve"> and “</w:t>
        </w:r>
        <w:r w:rsidRPr="009219C6">
          <w:rPr>
            <w:rStyle w:val="Hyperlink"/>
            <w:i/>
            <w:iCs/>
            <w:noProof/>
            <w:lang w:val="en-SE"/>
          </w:rPr>
          <w:t>CollisionHandlingOfHDFDDOperation”</w:t>
        </w:r>
        <w:r w:rsidRPr="009219C6">
          <w:rPr>
            <w:rStyle w:val="Hyperlink"/>
            <w:noProof/>
            <w:lang w:val="en-SE"/>
          </w:rPr>
          <w:t>. However, to our best knowledge the latter one is not present in the HL parameter list nor has been mentioned as part of the “UE feature list” discussions.</w:t>
        </w:r>
      </w:hyperlink>
    </w:p>
    <w:p w14:paraId="7AA72913" w14:textId="1A4E1402" w:rsidR="0070739C" w:rsidRDefault="0070739C" w:rsidP="007073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5972663" w:history="1">
        <w:r w:rsidRPr="009219C6">
          <w:rPr>
            <w:rStyle w:val="Hyperlink"/>
            <w:noProof/>
            <w:lang w:val="en-SE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9219C6">
          <w:rPr>
            <w:rStyle w:val="Hyperlink"/>
            <w:noProof/>
            <w:lang w:val="en-SE"/>
          </w:rPr>
          <w:t>In relation with the previous observation, the parameter “</w:t>
        </w:r>
        <w:r w:rsidRPr="009219C6">
          <w:rPr>
            <w:rStyle w:val="Hyperlink"/>
            <w:i/>
            <w:iCs/>
            <w:noProof/>
            <w:lang w:val="en-SE"/>
          </w:rPr>
          <w:t xml:space="preserve">CollisionHandlingOfHDFDDOperation” </w:t>
        </w:r>
        <w:r w:rsidRPr="009219C6">
          <w:rPr>
            <w:rStyle w:val="Hyperlink"/>
            <w:noProof/>
            <w:lang w:val="en-SE"/>
          </w:rPr>
          <w:t xml:space="preserve">is missing in the RAN2 running CR. Thus, if this parameter is intended to be used, RAN1 should describe </w:t>
        </w:r>
        <w:r w:rsidRPr="009219C6">
          <w:rPr>
            <w:rStyle w:val="Hyperlink"/>
            <w:noProof/>
          </w:rPr>
          <w:t>the role it plays (what it does and what are its elements e.g., “value range” etc).</w:t>
        </w:r>
      </w:hyperlink>
    </w:p>
    <w:p w14:paraId="7676DE67" w14:textId="79DFAFF1" w:rsidR="00490721" w:rsidRDefault="00490721" w:rsidP="00490721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93F1AA4" w14:textId="77777777" w:rsidR="00490721" w:rsidRDefault="00490721" w:rsidP="00490721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14EDDDEC" w14:textId="77777777" w:rsidR="00490721" w:rsidRPr="000F2FA6" w:rsidRDefault="00490721" w:rsidP="00490721">
      <w:pPr>
        <w:pStyle w:val="BodyText"/>
        <w:rPr>
          <w:rFonts w:ascii="Times New Roman" w:hAnsi="Times New Roman"/>
        </w:rPr>
      </w:pPr>
    </w:p>
    <w:p w14:paraId="015263DA" w14:textId="59D1CE0C" w:rsidR="0070739C" w:rsidRDefault="00490721" w:rsidP="007073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05972670" w:history="1">
        <w:r w:rsidR="0070739C" w:rsidRPr="00506A8C">
          <w:rPr>
            <w:rStyle w:val="Hyperlink"/>
            <w:noProof/>
          </w:rPr>
          <w:t>Proposal 1</w:t>
        </w:r>
        <w:r w:rsidR="0070739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70739C" w:rsidRPr="00506A8C">
          <w:rPr>
            <w:rStyle w:val="Hyperlink"/>
            <w:noProof/>
          </w:rPr>
          <w:t>For HD-FDD (e)RedCap in NTN, adopt TP-1 included in this T-doc for clause 17.2 of TS 38.213.</w:t>
        </w:r>
      </w:hyperlink>
    </w:p>
    <w:p w14:paraId="50CD5585" w14:textId="3BB5A15A" w:rsidR="0070739C" w:rsidRDefault="0070739C" w:rsidP="0070739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5972671" w:history="1">
        <w:r w:rsidRPr="00506A8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506A8C">
          <w:rPr>
            <w:rStyle w:val="Hyperlink"/>
            <w:noProof/>
            <w:lang w:val="en-SE"/>
          </w:rPr>
          <w:t>For HD-FDD (e)RedCap NTN clause 17.2 of TS 38.213, if the parameter “</w:t>
        </w:r>
        <w:r w:rsidRPr="00506A8C">
          <w:rPr>
            <w:rStyle w:val="Hyperlink"/>
            <w:i/>
            <w:iCs/>
            <w:noProof/>
            <w:lang w:val="en-SE"/>
          </w:rPr>
          <w:t xml:space="preserve">CollisionHandlingOfHDFDDOperation” </w:t>
        </w:r>
        <w:r w:rsidRPr="00506A8C">
          <w:rPr>
            <w:rStyle w:val="Hyperlink"/>
            <w:noProof/>
            <w:lang w:val="en-SE"/>
          </w:rPr>
          <w:t xml:space="preserve">is intended to be used (currently missing in the RAN2 running CR), RAN1 should describe </w:t>
        </w:r>
        <w:r w:rsidRPr="00506A8C">
          <w:rPr>
            <w:rStyle w:val="Hyperlink"/>
            <w:noProof/>
          </w:rPr>
          <w:t>the role it plays (why is need? what it does? and what are its elements (e.g., “value range” etc)?).</w:t>
        </w:r>
      </w:hyperlink>
    </w:p>
    <w:p w14:paraId="337FD414" w14:textId="7056B96A" w:rsidR="0052469A" w:rsidRPr="00136A93" w:rsidRDefault="00490721" w:rsidP="00D31C2F">
      <w:pPr>
        <w:pStyle w:val="BodyText"/>
      </w:pPr>
      <w:r>
        <w:rPr>
          <w:b/>
          <w:bCs/>
          <w:lang w:val="en-US"/>
        </w:rPr>
        <w:lastRenderedPageBreak/>
        <w:fldChar w:fldCharType="end"/>
      </w:r>
    </w:p>
    <w:p w14:paraId="7203AEF7" w14:textId="54A2D4F8" w:rsidR="00F507D1" w:rsidRPr="00CE0424" w:rsidRDefault="004526E5" w:rsidP="00CE0424">
      <w:pPr>
        <w:pStyle w:val="Heading1"/>
      </w:pPr>
      <w:r>
        <w:t>4</w:t>
      </w:r>
      <w:r w:rsidR="0074637E">
        <w:tab/>
      </w:r>
      <w:r w:rsidR="00F507D1" w:rsidRPr="00CE0424">
        <w:t>References</w:t>
      </w:r>
    </w:p>
    <w:p w14:paraId="29FC0D10" w14:textId="18C41FF1" w:rsidR="00E82109" w:rsidRDefault="0094661E" w:rsidP="000F2ACE">
      <w:pPr>
        <w:pStyle w:val="Reference"/>
      </w:pPr>
      <w:hyperlink r:id="rId11" w:history="1">
        <w:r w:rsidRPr="00512D98">
          <w:rPr>
            <w:rStyle w:val="Hyperlink"/>
          </w:rPr>
          <w:t>R1-2504975</w:t>
        </w:r>
      </w:hyperlink>
      <w:r w:rsidR="000F2ACE">
        <w:t>, “</w:t>
      </w:r>
      <w:r w:rsidR="007B66A8" w:rsidRPr="007B66A8">
        <w:t>Introduction of Non-Terrestrial Networks (NTN) for NR Phase 3</w:t>
      </w:r>
      <w:r w:rsidR="002B2C04">
        <w:t>,</w:t>
      </w:r>
      <w:r w:rsidR="000F2ACE">
        <w:t>”</w:t>
      </w:r>
      <w:r w:rsidR="002B2C04">
        <w:t xml:space="preserve"> </w:t>
      </w:r>
      <w:r w:rsidR="007B66A8">
        <w:t>Samsung (Editor</w:t>
      </w:r>
      <w:r w:rsidR="00302DE6">
        <w:t xml:space="preserve"> of TS 38.213</w:t>
      </w:r>
      <w:r w:rsidR="007B66A8">
        <w:t>)</w:t>
      </w:r>
      <w:r w:rsidR="002B2C04">
        <w:t>,</w:t>
      </w:r>
      <w:r w:rsidR="00302DE6">
        <w:t xml:space="preserve"> </w:t>
      </w:r>
      <w:r w:rsidR="00ED6931">
        <w:t>e</w:t>
      </w:r>
      <w:r w:rsidR="00302DE6">
        <w:t>-mail discussion post</w:t>
      </w:r>
      <w:r w:rsidR="002B2C04">
        <w:t xml:space="preserve"> </w:t>
      </w:r>
      <w:r w:rsidR="00F27F0F" w:rsidRPr="00F27F0F">
        <w:t>St Julian's, Malta, 19</w:t>
      </w:r>
      <w:r w:rsidR="00F27F0F" w:rsidRPr="00F27F0F">
        <w:rPr>
          <w:vertAlign w:val="superscript"/>
        </w:rPr>
        <w:t>th</w:t>
      </w:r>
      <w:r w:rsidR="00F27F0F" w:rsidRPr="00F27F0F">
        <w:t xml:space="preserve"> May – 23</w:t>
      </w:r>
      <w:r w:rsidR="00F27F0F" w:rsidRPr="00F27F0F">
        <w:rPr>
          <w:vertAlign w:val="superscript"/>
        </w:rPr>
        <w:t>rd</w:t>
      </w:r>
      <w:r w:rsidR="00F27F0F" w:rsidRPr="00F27F0F">
        <w:t xml:space="preserve"> May, 2025</w:t>
      </w:r>
      <w:r w:rsidR="00246D49">
        <w:t>.</w:t>
      </w:r>
    </w:p>
    <w:p w14:paraId="14241AD0" w14:textId="76846794" w:rsidR="00096AE5" w:rsidRDefault="00144A6E" w:rsidP="000F2ACE">
      <w:pPr>
        <w:pStyle w:val="Reference"/>
      </w:pPr>
      <w:hyperlink r:id="rId12" w:history="1">
        <w:r w:rsidRPr="00B026F0">
          <w:rPr>
            <w:rStyle w:val="Hyperlink"/>
          </w:rPr>
          <w:t>R1-2503243</w:t>
        </w:r>
      </w:hyperlink>
      <w:r>
        <w:t>, “</w:t>
      </w:r>
      <w:r w:rsidR="00ED6931" w:rsidRPr="00ED6931">
        <w:t>Consolidated Rel-19 higher layers parameters list Post RAN1#121</w:t>
      </w:r>
      <w:r w:rsidR="00ED6931">
        <w:t>,</w:t>
      </w:r>
      <w:r>
        <w:t>”</w:t>
      </w:r>
      <w:r w:rsidR="00ED6931">
        <w:t xml:space="preserve"> Ericsson (Moderator), e-mail discussion post </w:t>
      </w:r>
      <w:r w:rsidR="00ED6931" w:rsidRPr="00F27F0F">
        <w:t>St Julian's, Malta, 19</w:t>
      </w:r>
      <w:r w:rsidR="00ED6931" w:rsidRPr="00F27F0F">
        <w:rPr>
          <w:vertAlign w:val="superscript"/>
        </w:rPr>
        <w:t>th</w:t>
      </w:r>
      <w:r w:rsidR="00ED6931" w:rsidRPr="00F27F0F">
        <w:t xml:space="preserve"> May – 23</w:t>
      </w:r>
      <w:r w:rsidR="00ED6931" w:rsidRPr="00F27F0F">
        <w:rPr>
          <w:vertAlign w:val="superscript"/>
        </w:rPr>
        <w:t>rd</w:t>
      </w:r>
      <w:r w:rsidR="00ED6931" w:rsidRPr="00F27F0F">
        <w:t xml:space="preserve"> May, 2025</w:t>
      </w:r>
      <w:r w:rsidR="00ED6931">
        <w:t>.</w:t>
      </w:r>
      <w:r w:rsidR="002B2C04" w:rsidRPr="002B2C04">
        <w:t xml:space="preserve">            </w:t>
      </w:r>
    </w:p>
    <w:sectPr w:rsidR="00096AE5" w:rsidSect="0051440C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6CCB3" w14:textId="77777777" w:rsidR="00750F8C" w:rsidRDefault="00750F8C">
      <w:r>
        <w:separator/>
      </w:r>
    </w:p>
  </w:endnote>
  <w:endnote w:type="continuationSeparator" w:id="0">
    <w:p w14:paraId="12F825F4" w14:textId="77777777" w:rsidR="00750F8C" w:rsidRDefault="00750F8C">
      <w:r>
        <w:continuationSeparator/>
      </w:r>
    </w:p>
  </w:endnote>
  <w:endnote w:type="continuationNotice" w:id="1">
    <w:p w14:paraId="01151BFA" w14:textId="77777777" w:rsidR="00750F8C" w:rsidRDefault="00750F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641DD" w14:textId="77777777" w:rsidR="00750F8C" w:rsidRDefault="00750F8C">
      <w:r>
        <w:separator/>
      </w:r>
    </w:p>
  </w:footnote>
  <w:footnote w:type="continuationSeparator" w:id="0">
    <w:p w14:paraId="6457EEFA" w14:textId="77777777" w:rsidR="00750F8C" w:rsidRDefault="00750F8C">
      <w:r>
        <w:continuationSeparator/>
      </w:r>
    </w:p>
  </w:footnote>
  <w:footnote w:type="continuationNotice" w:id="1">
    <w:p w14:paraId="3EE9BB12" w14:textId="77777777" w:rsidR="00750F8C" w:rsidRDefault="00750F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3C002AF"/>
    <w:multiLevelType w:val="hybridMultilevel"/>
    <w:tmpl w:val="B09269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01084"/>
    <w:multiLevelType w:val="hybridMultilevel"/>
    <w:tmpl w:val="8890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735C9"/>
    <w:multiLevelType w:val="hybridMultilevel"/>
    <w:tmpl w:val="31526F9A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D0A7D0A"/>
    <w:multiLevelType w:val="hybridMultilevel"/>
    <w:tmpl w:val="974E0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4570130"/>
    <w:multiLevelType w:val="hybridMultilevel"/>
    <w:tmpl w:val="89864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F116978"/>
    <w:multiLevelType w:val="hybridMultilevel"/>
    <w:tmpl w:val="B092693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996543"/>
    <w:multiLevelType w:val="hybridMultilevel"/>
    <w:tmpl w:val="FFBEBF9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0AA712E"/>
    <w:multiLevelType w:val="hybridMultilevel"/>
    <w:tmpl w:val="9CB2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2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D14C0"/>
    <w:multiLevelType w:val="hybridMultilevel"/>
    <w:tmpl w:val="6F72C6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D8232AE"/>
    <w:multiLevelType w:val="hybridMultilevel"/>
    <w:tmpl w:val="316447D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31981"/>
    <w:multiLevelType w:val="hybridMultilevel"/>
    <w:tmpl w:val="4588C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066019C"/>
    <w:multiLevelType w:val="hybridMultilevel"/>
    <w:tmpl w:val="BB368746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9A379D"/>
    <w:multiLevelType w:val="hybridMultilevel"/>
    <w:tmpl w:val="7B62C4C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8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5440B7C"/>
    <w:multiLevelType w:val="hybridMultilevel"/>
    <w:tmpl w:val="71AC6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4"/>
  </w:num>
  <w:num w:numId="2" w16cid:durableId="1118790765">
    <w:abstractNumId w:val="18"/>
  </w:num>
  <w:num w:numId="3" w16cid:durableId="1689137301">
    <w:abstractNumId w:val="0"/>
  </w:num>
  <w:num w:numId="4" w16cid:durableId="1071344800">
    <w:abstractNumId w:val="28"/>
  </w:num>
  <w:num w:numId="5" w16cid:durableId="1434671129">
    <w:abstractNumId w:val="30"/>
  </w:num>
  <w:num w:numId="6" w16cid:durableId="1884755429">
    <w:abstractNumId w:val="32"/>
  </w:num>
  <w:num w:numId="7" w16cid:durableId="1009648021">
    <w:abstractNumId w:val="10"/>
  </w:num>
  <w:num w:numId="8" w16cid:durableId="937637647">
    <w:abstractNumId w:val="14"/>
  </w:num>
  <w:num w:numId="9" w16cid:durableId="849417896">
    <w:abstractNumId w:val="7"/>
  </w:num>
  <w:num w:numId="10" w16cid:durableId="1199389102">
    <w:abstractNumId w:val="39"/>
  </w:num>
  <w:num w:numId="11" w16cid:durableId="1019048365">
    <w:abstractNumId w:val="17"/>
  </w:num>
  <w:num w:numId="12" w16cid:durableId="35859111">
    <w:abstractNumId w:val="35"/>
  </w:num>
  <w:num w:numId="13" w16cid:durableId="570047084">
    <w:abstractNumId w:val="16"/>
  </w:num>
  <w:num w:numId="14" w16cid:durableId="513611605">
    <w:abstractNumId w:val="42"/>
  </w:num>
  <w:num w:numId="15" w16cid:durableId="642589295">
    <w:abstractNumId w:val="36"/>
  </w:num>
  <w:num w:numId="16" w16cid:durableId="1157650935">
    <w:abstractNumId w:val="23"/>
  </w:num>
  <w:num w:numId="17" w16cid:durableId="478500919">
    <w:abstractNumId w:val="21"/>
  </w:num>
  <w:num w:numId="18" w16cid:durableId="1921481351">
    <w:abstractNumId w:val="22"/>
  </w:num>
  <w:num w:numId="19" w16cid:durableId="1928734619">
    <w:abstractNumId w:val="34"/>
  </w:num>
  <w:num w:numId="20" w16cid:durableId="314645982">
    <w:abstractNumId w:val="1"/>
  </w:num>
  <w:num w:numId="21" w16cid:durableId="142815955">
    <w:abstractNumId w:val="27"/>
  </w:num>
  <w:num w:numId="22" w16cid:durableId="2135320553">
    <w:abstractNumId w:val="38"/>
  </w:num>
  <w:num w:numId="23" w16cid:durableId="1620146151">
    <w:abstractNumId w:val="9"/>
  </w:num>
  <w:num w:numId="24" w16cid:durableId="967397272">
    <w:abstractNumId w:val="12"/>
  </w:num>
  <w:num w:numId="25" w16cid:durableId="1251699876">
    <w:abstractNumId w:val="13"/>
  </w:num>
  <w:num w:numId="26" w16cid:durableId="598875592">
    <w:abstractNumId w:val="11"/>
  </w:num>
  <w:num w:numId="27" w16cid:durableId="503668415">
    <w:abstractNumId w:val="8"/>
  </w:num>
  <w:num w:numId="28" w16cid:durableId="972248947">
    <w:abstractNumId w:val="31"/>
  </w:num>
  <w:num w:numId="29" w16cid:durableId="1162308373">
    <w:abstractNumId w:val="3"/>
  </w:num>
  <w:num w:numId="30" w16cid:durableId="1517428390">
    <w:abstractNumId w:val="25"/>
  </w:num>
  <w:num w:numId="31" w16cid:durableId="571818315">
    <w:abstractNumId w:val="6"/>
  </w:num>
  <w:num w:numId="32" w16cid:durableId="1541942437">
    <w:abstractNumId w:val="20"/>
  </w:num>
  <w:num w:numId="33" w16cid:durableId="252786060">
    <w:abstractNumId w:val="37"/>
  </w:num>
  <w:num w:numId="34" w16cid:durableId="1470904388">
    <w:abstractNumId w:val="29"/>
  </w:num>
  <w:num w:numId="35" w16cid:durableId="524636763">
    <w:abstractNumId w:val="19"/>
  </w:num>
  <w:num w:numId="36" w16cid:durableId="103307785">
    <w:abstractNumId w:val="41"/>
  </w:num>
  <w:num w:numId="37" w16cid:durableId="802233382">
    <w:abstractNumId w:val="5"/>
  </w:num>
  <w:num w:numId="38" w16cid:durableId="308292838">
    <w:abstractNumId w:val="15"/>
  </w:num>
  <w:num w:numId="39" w16cid:durableId="653727921">
    <w:abstractNumId w:val="2"/>
  </w:num>
  <w:num w:numId="40" w16cid:durableId="1845167022">
    <w:abstractNumId w:val="26"/>
  </w:num>
  <w:num w:numId="41" w16cid:durableId="1000809574">
    <w:abstractNumId w:val="4"/>
  </w:num>
  <w:num w:numId="42" w16cid:durableId="1129321471">
    <w:abstractNumId w:val="33"/>
  </w:num>
  <w:num w:numId="43" w16cid:durableId="1356349947">
    <w:abstractNumId w:val="40"/>
  </w:num>
  <w:numIdMacAtCleanup w:val="3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A8F"/>
    <w:rsid w:val="00000D2C"/>
    <w:rsid w:val="0000155D"/>
    <w:rsid w:val="00001874"/>
    <w:rsid w:val="0000197B"/>
    <w:rsid w:val="00001B53"/>
    <w:rsid w:val="00001B93"/>
    <w:rsid w:val="00002525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68F"/>
    <w:rsid w:val="00006896"/>
    <w:rsid w:val="00006AD5"/>
    <w:rsid w:val="00006D6A"/>
    <w:rsid w:val="00007205"/>
    <w:rsid w:val="000074A0"/>
    <w:rsid w:val="0000763D"/>
    <w:rsid w:val="00007730"/>
    <w:rsid w:val="000077C0"/>
    <w:rsid w:val="000077C4"/>
    <w:rsid w:val="00007CDC"/>
    <w:rsid w:val="00007FC9"/>
    <w:rsid w:val="000104DF"/>
    <w:rsid w:val="00010ACC"/>
    <w:rsid w:val="00010DDA"/>
    <w:rsid w:val="00011354"/>
    <w:rsid w:val="00011826"/>
    <w:rsid w:val="00011883"/>
    <w:rsid w:val="00011B28"/>
    <w:rsid w:val="00011D2B"/>
    <w:rsid w:val="00011D99"/>
    <w:rsid w:val="00011E73"/>
    <w:rsid w:val="00011F47"/>
    <w:rsid w:val="000122FD"/>
    <w:rsid w:val="000126BA"/>
    <w:rsid w:val="00012A43"/>
    <w:rsid w:val="00012D00"/>
    <w:rsid w:val="00013094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2E1"/>
    <w:rsid w:val="00017DEF"/>
    <w:rsid w:val="00017E5B"/>
    <w:rsid w:val="00017E95"/>
    <w:rsid w:val="0002070C"/>
    <w:rsid w:val="00020A32"/>
    <w:rsid w:val="00020BD0"/>
    <w:rsid w:val="00021072"/>
    <w:rsid w:val="00021756"/>
    <w:rsid w:val="000220CD"/>
    <w:rsid w:val="00022259"/>
    <w:rsid w:val="0002273D"/>
    <w:rsid w:val="000227F6"/>
    <w:rsid w:val="00022F63"/>
    <w:rsid w:val="00023B42"/>
    <w:rsid w:val="0002401B"/>
    <w:rsid w:val="000244BA"/>
    <w:rsid w:val="00024674"/>
    <w:rsid w:val="000249EC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7476"/>
    <w:rsid w:val="000276DE"/>
    <w:rsid w:val="000277B7"/>
    <w:rsid w:val="00030044"/>
    <w:rsid w:val="000303E9"/>
    <w:rsid w:val="0003102C"/>
    <w:rsid w:val="0003122B"/>
    <w:rsid w:val="00031381"/>
    <w:rsid w:val="0003196B"/>
    <w:rsid w:val="0003199C"/>
    <w:rsid w:val="00031A57"/>
    <w:rsid w:val="00031FDA"/>
    <w:rsid w:val="000320CD"/>
    <w:rsid w:val="000325B8"/>
    <w:rsid w:val="00032BFE"/>
    <w:rsid w:val="00033494"/>
    <w:rsid w:val="0003396C"/>
    <w:rsid w:val="00034038"/>
    <w:rsid w:val="00034AFA"/>
    <w:rsid w:val="00034C15"/>
    <w:rsid w:val="00034F95"/>
    <w:rsid w:val="0003642F"/>
    <w:rsid w:val="0003649D"/>
    <w:rsid w:val="00036668"/>
    <w:rsid w:val="00036BA1"/>
    <w:rsid w:val="00036BCC"/>
    <w:rsid w:val="00037C46"/>
    <w:rsid w:val="00037CAB"/>
    <w:rsid w:val="00037E3A"/>
    <w:rsid w:val="00040140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9D2"/>
    <w:rsid w:val="00043D02"/>
    <w:rsid w:val="00043F1A"/>
    <w:rsid w:val="000444D5"/>
    <w:rsid w:val="000444EF"/>
    <w:rsid w:val="000444F6"/>
    <w:rsid w:val="000449B4"/>
    <w:rsid w:val="00044B91"/>
    <w:rsid w:val="00044EF0"/>
    <w:rsid w:val="0004513A"/>
    <w:rsid w:val="0004530D"/>
    <w:rsid w:val="00045501"/>
    <w:rsid w:val="000455A1"/>
    <w:rsid w:val="00045823"/>
    <w:rsid w:val="0004679E"/>
    <w:rsid w:val="00046BEE"/>
    <w:rsid w:val="00047244"/>
    <w:rsid w:val="0004744C"/>
    <w:rsid w:val="0004772A"/>
    <w:rsid w:val="00047857"/>
    <w:rsid w:val="00047E1A"/>
    <w:rsid w:val="000500CC"/>
    <w:rsid w:val="0005011B"/>
    <w:rsid w:val="000502F1"/>
    <w:rsid w:val="00051B76"/>
    <w:rsid w:val="00051E84"/>
    <w:rsid w:val="0005211E"/>
    <w:rsid w:val="00052390"/>
    <w:rsid w:val="00052A07"/>
    <w:rsid w:val="00052AD1"/>
    <w:rsid w:val="0005300B"/>
    <w:rsid w:val="000534E3"/>
    <w:rsid w:val="00053665"/>
    <w:rsid w:val="00053781"/>
    <w:rsid w:val="00053982"/>
    <w:rsid w:val="00053D09"/>
    <w:rsid w:val="00054A09"/>
    <w:rsid w:val="00054D6D"/>
    <w:rsid w:val="000550A6"/>
    <w:rsid w:val="0005586A"/>
    <w:rsid w:val="0005592B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668"/>
    <w:rsid w:val="00057E78"/>
    <w:rsid w:val="00060177"/>
    <w:rsid w:val="00061031"/>
    <w:rsid w:val="000616E7"/>
    <w:rsid w:val="00061729"/>
    <w:rsid w:val="00061D48"/>
    <w:rsid w:val="00061E07"/>
    <w:rsid w:val="00062174"/>
    <w:rsid w:val="000621B5"/>
    <w:rsid w:val="00062571"/>
    <w:rsid w:val="00062A13"/>
    <w:rsid w:val="00062CC6"/>
    <w:rsid w:val="00063341"/>
    <w:rsid w:val="0006395B"/>
    <w:rsid w:val="000639FE"/>
    <w:rsid w:val="0006420B"/>
    <w:rsid w:val="0006447C"/>
    <w:rsid w:val="0006487E"/>
    <w:rsid w:val="00064BCC"/>
    <w:rsid w:val="00064C25"/>
    <w:rsid w:val="0006527A"/>
    <w:rsid w:val="000653FA"/>
    <w:rsid w:val="00065478"/>
    <w:rsid w:val="000656E1"/>
    <w:rsid w:val="00065BF6"/>
    <w:rsid w:val="00065D4C"/>
    <w:rsid w:val="00065E1A"/>
    <w:rsid w:val="000660D6"/>
    <w:rsid w:val="00066196"/>
    <w:rsid w:val="000662A1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029A"/>
    <w:rsid w:val="000704F3"/>
    <w:rsid w:val="000717FB"/>
    <w:rsid w:val="0007183A"/>
    <w:rsid w:val="00071A30"/>
    <w:rsid w:val="00071E0C"/>
    <w:rsid w:val="00072262"/>
    <w:rsid w:val="00072581"/>
    <w:rsid w:val="00072B05"/>
    <w:rsid w:val="00072EE2"/>
    <w:rsid w:val="0007335A"/>
    <w:rsid w:val="00073642"/>
    <w:rsid w:val="00073AE0"/>
    <w:rsid w:val="00073AF0"/>
    <w:rsid w:val="00073B41"/>
    <w:rsid w:val="00074015"/>
    <w:rsid w:val="000740AC"/>
    <w:rsid w:val="00074D2A"/>
    <w:rsid w:val="00075516"/>
    <w:rsid w:val="000757A0"/>
    <w:rsid w:val="00075D1D"/>
    <w:rsid w:val="00076502"/>
    <w:rsid w:val="0007673F"/>
    <w:rsid w:val="00076887"/>
    <w:rsid w:val="00077165"/>
    <w:rsid w:val="00077C49"/>
    <w:rsid w:val="00077D1D"/>
    <w:rsid w:val="00077E5F"/>
    <w:rsid w:val="00077F7E"/>
    <w:rsid w:val="000801C7"/>
    <w:rsid w:val="0008036A"/>
    <w:rsid w:val="00080BB7"/>
    <w:rsid w:val="00081293"/>
    <w:rsid w:val="00081305"/>
    <w:rsid w:val="000815DB"/>
    <w:rsid w:val="000817A3"/>
    <w:rsid w:val="0008197D"/>
    <w:rsid w:val="00081AE6"/>
    <w:rsid w:val="0008294A"/>
    <w:rsid w:val="00082C58"/>
    <w:rsid w:val="00082D9D"/>
    <w:rsid w:val="000830B9"/>
    <w:rsid w:val="00083425"/>
    <w:rsid w:val="0008359E"/>
    <w:rsid w:val="0008369A"/>
    <w:rsid w:val="000838E2"/>
    <w:rsid w:val="00083F22"/>
    <w:rsid w:val="00083FE6"/>
    <w:rsid w:val="000845DC"/>
    <w:rsid w:val="00084943"/>
    <w:rsid w:val="00084C73"/>
    <w:rsid w:val="00084F52"/>
    <w:rsid w:val="000851A1"/>
    <w:rsid w:val="000855DE"/>
    <w:rsid w:val="000855EB"/>
    <w:rsid w:val="00085B52"/>
    <w:rsid w:val="00085E3C"/>
    <w:rsid w:val="00086603"/>
    <w:rsid w:val="000866F2"/>
    <w:rsid w:val="00086BFA"/>
    <w:rsid w:val="000875D4"/>
    <w:rsid w:val="0009009F"/>
    <w:rsid w:val="000908B1"/>
    <w:rsid w:val="00091362"/>
    <w:rsid w:val="00091557"/>
    <w:rsid w:val="000916AC"/>
    <w:rsid w:val="00091734"/>
    <w:rsid w:val="00091922"/>
    <w:rsid w:val="00091D94"/>
    <w:rsid w:val="000923A6"/>
    <w:rsid w:val="000924C1"/>
    <w:rsid w:val="000924F0"/>
    <w:rsid w:val="00092914"/>
    <w:rsid w:val="00092B61"/>
    <w:rsid w:val="00092F0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127"/>
    <w:rsid w:val="000962D7"/>
    <w:rsid w:val="00096A15"/>
    <w:rsid w:val="00096A38"/>
    <w:rsid w:val="00096AE5"/>
    <w:rsid w:val="00096BE8"/>
    <w:rsid w:val="00096F1C"/>
    <w:rsid w:val="0009710D"/>
    <w:rsid w:val="00097757"/>
    <w:rsid w:val="000977A5"/>
    <w:rsid w:val="000977C9"/>
    <w:rsid w:val="000978B6"/>
    <w:rsid w:val="000978C0"/>
    <w:rsid w:val="00097992"/>
    <w:rsid w:val="000A0673"/>
    <w:rsid w:val="000A09DC"/>
    <w:rsid w:val="000A0B91"/>
    <w:rsid w:val="000A103E"/>
    <w:rsid w:val="000A112C"/>
    <w:rsid w:val="000A1278"/>
    <w:rsid w:val="000A1325"/>
    <w:rsid w:val="000A1B7B"/>
    <w:rsid w:val="000A1D06"/>
    <w:rsid w:val="000A2308"/>
    <w:rsid w:val="000A2362"/>
    <w:rsid w:val="000A29C4"/>
    <w:rsid w:val="000A34EB"/>
    <w:rsid w:val="000A37C1"/>
    <w:rsid w:val="000A386E"/>
    <w:rsid w:val="000A38B8"/>
    <w:rsid w:val="000A4286"/>
    <w:rsid w:val="000A43D1"/>
    <w:rsid w:val="000A4A2B"/>
    <w:rsid w:val="000A4F09"/>
    <w:rsid w:val="000A5163"/>
    <w:rsid w:val="000A5300"/>
    <w:rsid w:val="000A56F2"/>
    <w:rsid w:val="000A5AFF"/>
    <w:rsid w:val="000A5C3D"/>
    <w:rsid w:val="000A5C47"/>
    <w:rsid w:val="000A6554"/>
    <w:rsid w:val="000A6768"/>
    <w:rsid w:val="000A6991"/>
    <w:rsid w:val="000A7325"/>
    <w:rsid w:val="000A77CD"/>
    <w:rsid w:val="000B0385"/>
    <w:rsid w:val="000B03D2"/>
    <w:rsid w:val="000B06B4"/>
    <w:rsid w:val="000B0E1C"/>
    <w:rsid w:val="000B1263"/>
    <w:rsid w:val="000B1822"/>
    <w:rsid w:val="000B1ACF"/>
    <w:rsid w:val="000B24DB"/>
    <w:rsid w:val="000B2719"/>
    <w:rsid w:val="000B2756"/>
    <w:rsid w:val="000B27F8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47"/>
    <w:rsid w:val="000B42B9"/>
    <w:rsid w:val="000B42D1"/>
    <w:rsid w:val="000B499E"/>
    <w:rsid w:val="000B4AB9"/>
    <w:rsid w:val="000B5081"/>
    <w:rsid w:val="000B541D"/>
    <w:rsid w:val="000B545C"/>
    <w:rsid w:val="000B5609"/>
    <w:rsid w:val="000B58C3"/>
    <w:rsid w:val="000B5A8C"/>
    <w:rsid w:val="000B5C85"/>
    <w:rsid w:val="000B5FDF"/>
    <w:rsid w:val="000B5FE0"/>
    <w:rsid w:val="000B619F"/>
    <w:rsid w:val="000B61E9"/>
    <w:rsid w:val="000B6308"/>
    <w:rsid w:val="000B7585"/>
    <w:rsid w:val="000B7609"/>
    <w:rsid w:val="000B7693"/>
    <w:rsid w:val="000B777B"/>
    <w:rsid w:val="000B7AB3"/>
    <w:rsid w:val="000B7B0A"/>
    <w:rsid w:val="000B7B10"/>
    <w:rsid w:val="000C0465"/>
    <w:rsid w:val="000C0E57"/>
    <w:rsid w:val="000C11D5"/>
    <w:rsid w:val="000C12E2"/>
    <w:rsid w:val="000C15E0"/>
    <w:rsid w:val="000C165A"/>
    <w:rsid w:val="000C172F"/>
    <w:rsid w:val="000C1B00"/>
    <w:rsid w:val="000C1CEB"/>
    <w:rsid w:val="000C231E"/>
    <w:rsid w:val="000C27DF"/>
    <w:rsid w:val="000C2B69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3F31"/>
    <w:rsid w:val="000C48EB"/>
    <w:rsid w:val="000C4943"/>
    <w:rsid w:val="000C49EB"/>
    <w:rsid w:val="000C4BD6"/>
    <w:rsid w:val="000C524E"/>
    <w:rsid w:val="000C55AB"/>
    <w:rsid w:val="000C5B63"/>
    <w:rsid w:val="000C6090"/>
    <w:rsid w:val="000C6122"/>
    <w:rsid w:val="000C654D"/>
    <w:rsid w:val="000C7C27"/>
    <w:rsid w:val="000D003E"/>
    <w:rsid w:val="000D02EF"/>
    <w:rsid w:val="000D0B2B"/>
    <w:rsid w:val="000D0BBE"/>
    <w:rsid w:val="000D0C03"/>
    <w:rsid w:val="000D0D07"/>
    <w:rsid w:val="000D0ED1"/>
    <w:rsid w:val="000D1B93"/>
    <w:rsid w:val="000D20FD"/>
    <w:rsid w:val="000D2291"/>
    <w:rsid w:val="000D33D8"/>
    <w:rsid w:val="000D3743"/>
    <w:rsid w:val="000D3941"/>
    <w:rsid w:val="000D399C"/>
    <w:rsid w:val="000D3FB7"/>
    <w:rsid w:val="000D466F"/>
    <w:rsid w:val="000D471E"/>
    <w:rsid w:val="000D4797"/>
    <w:rsid w:val="000D4D41"/>
    <w:rsid w:val="000D57D8"/>
    <w:rsid w:val="000D5CEF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546"/>
    <w:rsid w:val="000E0D16"/>
    <w:rsid w:val="000E0D42"/>
    <w:rsid w:val="000E1304"/>
    <w:rsid w:val="000E198E"/>
    <w:rsid w:val="000E19BA"/>
    <w:rsid w:val="000E1CEB"/>
    <w:rsid w:val="000E1E17"/>
    <w:rsid w:val="000E1E92"/>
    <w:rsid w:val="000E1FEC"/>
    <w:rsid w:val="000E232A"/>
    <w:rsid w:val="000E27D8"/>
    <w:rsid w:val="000E2821"/>
    <w:rsid w:val="000E2BE6"/>
    <w:rsid w:val="000E30B2"/>
    <w:rsid w:val="000E30DA"/>
    <w:rsid w:val="000E37AA"/>
    <w:rsid w:val="000E3CB3"/>
    <w:rsid w:val="000E5631"/>
    <w:rsid w:val="000E56CD"/>
    <w:rsid w:val="000E5FE1"/>
    <w:rsid w:val="000E60AF"/>
    <w:rsid w:val="000E66DE"/>
    <w:rsid w:val="000E719E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0EC0"/>
    <w:rsid w:val="000F1106"/>
    <w:rsid w:val="000F147C"/>
    <w:rsid w:val="000F183E"/>
    <w:rsid w:val="000F189E"/>
    <w:rsid w:val="000F1932"/>
    <w:rsid w:val="000F1F52"/>
    <w:rsid w:val="000F2195"/>
    <w:rsid w:val="000F231D"/>
    <w:rsid w:val="000F29D7"/>
    <w:rsid w:val="000F29E9"/>
    <w:rsid w:val="000F2ACE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A88"/>
    <w:rsid w:val="000F4AAC"/>
    <w:rsid w:val="000F4DA4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113C"/>
    <w:rsid w:val="00101452"/>
    <w:rsid w:val="0010147E"/>
    <w:rsid w:val="00101ABF"/>
    <w:rsid w:val="00102192"/>
    <w:rsid w:val="001023DE"/>
    <w:rsid w:val="00102E8B"/>
    <w:rsid w:val="00102FDD"/>
    <w:rsid w:val="0010304C"/>
    <w:rsid w:val="001035F6"/>
    <w:rsid w:val="0010374B"/>
    <w:rsid w:val="00103E73"/>
    <w:rsid w:val="00104053"/>
    <w:rsid w:val="0010483C"/>
    <w:rsid w:val="001049DF"/>
    <w:rsid w:val="00104C31"/>
    <w:rsid w:val="00104DE1"/>
    <w:rsid w:val="0010522E"/>
    <w:rsid w:val="00105862"/>
    <w:rsid w:val="00105DB2"/>
    <w:rsid w:val="00105E83"/>
    <w:rsid w:val="001060ED"/>
    <w:rsid w:val="001062FB"/>
    <w:rsid w:val="001063E6"/>
    <w:rsid w:val="001068CB"/>
    <w:rsid w:val="00106987"/>
    <w:rsid w:val="00106AAA"/>
    <w:rsid w:val="00106E91"/>
    <w:rsid w:val="00106EF5"/>
    <w:rsid w:val="00106F5C"/>
    <w:rsid w:val="00107A3D"/>
    <w:rsid w:val="00110E2B"/>
    <w:rsid w:val="00111034"/>
    <w:rsid w:val="0011118D"/>
    <w:rsid w:val="001122D7"/>
    <w:rsid w:val="00113372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45CF"/>
    <w:rsid w:val="00115075"/>
    <w:rsid w:val="0011518E"/>
    <w:rsid w:val="001151C3"/>
    <w:rsid w:val="001152B0"/>
    <w:rsid w:val="001153EA"/>
    <w:rsid w:val="00115643"/>
    <w:rsid w:val="00115BA5"/>
    <w:rsid w:val="00116082"/>
    <w:rsid w:val="00116133"/>
    <w:rsid w:val="001163E5"/>
    <w:rsid w:val="00116765"/>
    <w:rsid w:val="0011685A"/>
    <w:rsid w:val="00117053"/>
    <w:rsid w:val="001170AA"/>
    <w:rsid w:val="001179A7"/>
    <w:rsid w:val="00117A78"/>
    <w:rsid w:val="00120524"/>
    <w:rsid w:val="001207A8"/>
    <w:rsid w:val="00120CB0"/>
    <w:rsid w:val="001215FE"/>
    <w:rsid w:val="001219F5"/>
    <w:rsid w:val="00121A20"/>
    <w:rsid w:val="00121B71"/>
    <w:rsid w:val="0012265C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161"/>
    <w:rsid w:val="00124314"/>
    <w:rsid w:val="00124488"/>
    <w:rsid w:val="001245F8"/>
    <w:rsid w:val="00124912"/>
    <w:rsid w:val="00125735"/>
    <w:rsid w:val="00125AE3"/>
    <w:rsid w:val="00125D54"/>
    <w:rsid w:val="00125D7F"/>
    <w:rsid w:val="00125F31"/>
    <w:rsid w:val="00126B4A"/>
    <w:rsid w:val="00127085"/>
    <w:rsid w:val="00127888"/>
    <w:rsid w:val="00127913"/>
    <w:rsid w:val="00127D44"/>
    <w:rsid w:val="00130041"/>
    <w:rsid w:val="00130F05"/>
    <w:rsid w:val="00131110"/>
    <w:rsid w:val="001317D4"/>
    <w:rsid w:val="00131A8D"/>
    <w:rsid w:val="00131CAF"/>
    <w:rsid w:val="00131FE5"/>
    <w:rsid w:val="0013203C"/>
    <w:rsid w:val="00132760"/>
    <w:rsid w:val="001328DA"/>
    <w:rsid w:val="00132A47"/>
    <w:rsid w:val="00132E68"/>
    <w:rsid w:val="00132FD0"/>
    <w:rsid w:val="0013317E"/>
    <w:rsid w:val="00133285"/>
    <w:rsid w:val="001332C1"/>
    <w:rsid w:val="00133A86"/>
    <w:rsid w:val="00133F3B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6FFA"/>
    <w:rsid w:val="00137350"/>
    <w:rsid w:val="00137AB5"/>
    <w:rsid w:val="00137B27"/>
    <w:rsid w:val="00137DA3"/>
    <w:rsid w:val="00137DED"/>
    <w:rsid w:val="00137F0B"/>
    <w:rsid w:val="00140CAC"/>
    <w:rsid w:val="001412D9"/>
    <w:rsid w:val="001413EA"/>
    <w:rsid w:val="0014180E"/>
    <w:rsid w:val="001418F9"/>
    <w:rsid w:val="00141A5F"/>
    <w:rsid w:val="001422A3"/>
    <w:rsid w:val="0014255A"/>
    <w:rsid w:val="00142589"/>
    <w:rsid w:val="001428CD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4A6E"/>
    <w:rsid w:val="001451F1"/>
    <w:rsid w:val="00145507"/>
    <w:rsid w:val="001457B1"/>
    <w:rsid w:val="00145DD6"/>
    <w:rsid w:val="00145E4A"/>
    <w:rsid w:val="00146373"/>
    <w:rsid w:val="001463D4"/>
    <w:rsid w:val="001466FE"/>
    <w:rsid w:val="0014689E"/>
    <w:rsid w:val="00146DFA"/>
    <w:rsid w:val="001471C6"/>
    <w:rsid w:val="00147872"/>
    <w:rsid w:val="00147D80"/>
    <w:rsid w:val="00147EB1"/>
    <w:rsid w:val="00147FBC"/>
    <w:rsid w:val="00150159"/>
    <w:rsid w:val="00150214"/>
    <w:rsid w:val="00150319"/>
    <w:rsid w:val="0015032F"/>
    <w:rsid w:val="001505FF"/>
    <w:rsid w:val="001507D4"/>
    <w:rsid w:val="00150AAA"/>
    <w:rsid w:val="0015119F"/>
    <w:rsid w:val="00151257"/>
    <w:rsid w:val="001512E6"/>
    <w:rsid w:val="00151C69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37F3"/>
    <w:rsid w:val="001540E2"/>
    <w:rsid w:val="001546BC"/>
    <w:rsid w:val="001547BD"/>
    <w:rsid w:val="00154A02"/>
    <w:rsid w:val="001551B5"/>
    <w:rsid w:val="00155C75"/>
    <w:rsid w:val="00155E25"/>
    <w:rsid w:val="00156061"/>
    <w:rsid w:val="0015616C"/>
    <w:rsid w:val="00156ED9"/>
    <w:rsid w:val="00157123"/>
    <w:rsid w:val="0015722B"/>
    <w:rsid w:val="00157513"/>
    <w:rsid w:val="0015758F"/>
    <w:rsid w:val="00157792"/>
    <w:rsid w:val="00157908"/>
    <w:rsid w:val="00157D88"/>
    <w:rsid w:val="00157DBE"/>
    <w:rsid w:val="0016060D"/>
    <w:rsid w:val="00160932"/>
    <w:rsid w:val="00160AEA"/>
    <w:rsid w:val="00161407"/>
    <w:rsid w:val="00161482"/>
    <w:rsid w:val="00161B73"/>
    <w:rsid w:val="00161ED8"/>
    <w:rsid w:val="0016211D"/>
    <w:rsid w:val="00162988"/>
    <w:rsid w:val="001630DC"/>
    <w:rsid w:val="001632C9"/>
    <w:rsid w:val="00163513"/>
    <w:rsid w:val="00163F25"/>
    <w:rsid w:val="001645D4"/>
    <w:rsid w:val="001647A1"/>
    <w:rsid w:val="00164936"/>
    <w:rsid w:val="00164F2C"/>
    <w:rsid w:val="00165032"/>
    <w:rsid w:val="001652C6"/>
    <w:rsid w:val="0016534C"/>
    <w:rsid w:val="00165889"/>
    <w:rsid w:val="001659C1"/>
    <w:rsid w:val="00165D8D"/>
    <w:rsid w:val="00165DE7"/>
    <w:rsid w:val="00165FCF"/>
    <w:rsid w:val="00166E55"/>
    <w:rsid w:val="00167323"/>
    <w:rsid w:val="00167710"/>
    <w:rsid w:val="001679AE"/>
    <w:rsid w:val="00167CFA"/>
    <w:rsid w:val="0017013E"/>
    <w:rsid w:val="00170393"/>
    <w:rsid w:val="00170B46"/>
    <w:rsid w:val="00170D35"/>
    <w:rsid w:val="00170EAC"/>
    <w:rsid w:val="0017102C"/>
    <w:rsid w:val="001711B8"/>
    <w:rsid w:val="001713A9"/>
    <w:rsid w:val="001713DE"/>
    <w:rsid w:val="001714E3"/>
    <w:rsid w:val="001718B9"/>
    <w:rsid w:val="00171A7E"/>
    <w:rsid w:val="00171B13"/>
    <w:rsid w:val="0017236D"/>
    <w:rsid w:val="001726B8"/>
    <w:rsid w:val="0017297D"/>
    <w:rsid w:val="00172A32"/>
    <w:rsid w:val="00172BF2"/>
    <w:rsid w:val="00172D8E"/>
    <w:rsid w:val="00172DCC"/>
    <w:rsid w:val="00173228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8CF"/>
    <w:rsid w:val="00180F72"/>
    <w:rsid w:val="00181266"/>
    <w:rsid w:val="00181419"/>
    <w:rsid w:val="0018143F"/>
    <w:rsid w:val="001814A9"/>
    <w:rsid w:val="001814C5"/>
    <w:rsid w:val="001816B3"/>
    <w:rsid w:val="001818D5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6BE"/>
    <w:rsid w:val="00183AC6"/>
    <w:rsid w:val="00183E34"/>
    <w:rsid w:val="00183FB0"/>
    <w:rsid w:val="00184151"/>
    <w:rsid w:val="001841A5"/>
    <w:rsid w:val="00184B55"/>
    <w:rsid w:val="00184E20"/>
    <w:rsid w:val="00184F2A"/>
    <w:rsid w:val="00185ADD"/>
    <w:rsid w:val="00185B09"/>
    <w:rsid w:val="00185D55"/>
    <w:rsid w:val="001861FF"/>
    <w:rsid w:val="00186EDA"/>
    <w:rsid w:val="0018724E"/>
    <w:rsid w:val="00187D5A"/>
    <w:rsid w:val="001904B1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31BE"/>
    <w:rsid w:val="001931C1"/>
    <w:rsid w:val="0019341A"/>
    <w:rsid w:val="00193552"/>
    <w:rsid w:val="00193FAF"/>
    <w:rsid w:val="001940ED"/>
    <w:rsid w:val="001949D9"/>
    <w:rsid w:val="00195001"/>
    <w:rsid w:val="001952AE"/>
    <w:rsid w:val="001953A8"/>
    <w:rsid w:val="001959F8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0F9A"/>
    <w:rsid w:val="001A105F"/>
    <w:rsid w:val="001A1369"/>
    <w:rsid w:val="001A1987"/>
    <w:rsid w:val="001A19C8"/>
    <w:rsid w:val="001A2564"/>
    <w:rsid w:val="001A313E"/>
    <w:rsid w:val="001A3243"/>
    <w:rsid w:val="001A366B"/>
    <w:rsid w:val="001A3801"/>
    <w:rsid w:val="001A3EAB"/>
    <w:rsid w:val="001A41DD"/>
    <w:rsid w:val="001A4851"/>
    <w:rsid w:val="001A4DD0"/>
    <w:rsid w:val="001A4E02"/>
    <w:rsid w:val="001A4FF0"/>
    <w:rsid w:val="001A59FE"/>
    <w:rsid w:val="001A5E71"/>
    <w:rsid w:val="001A5FFF"/>
    <w:rsid w:val="001A6058"/>
    <w:rsid w:val="001A6173"/>
    <w:rsid w:val="001A6311"/>
    <w:rsid w:val="001A65C9"/>
    <w:rsid w:val="001A694B"/>
    <w:rsid w:val="001A6990"/>
    <w:rsid w:val="001A69A9"/>
    <w:rsid w:val="001A6CBA"/>
    <w:rsid w:val="001A6CEA"/>
    <w:rsid w:val="001A7721"/>
    <w:rsid w:val="001A7BF4"/>
    <w:rsid w:val="001B01AD"/>
    <w:rsid w:val="001B0217"/>
    <w:rsid w:val="001B0602"/>
    <w:rsid w:val="001B07CE"/>
    <w:rsid w:val="001B0C0C"/>
    <w:rsid w:val="001B0D97"/>
    <w:rsid w:val="001B1CB1"/>
    <w:rsid w:val="001B20C9"/>
    <w:rsid w:val="001B24D4"/>
    <w:rsid w:val="001B2506"/>
    <w:rsid w:val="001B2608"/>
    <w:rsid w:val="001B2831"/>
    <w:rsid w:val="001B2B39"/>
    <w:rsid w:val="001B3D39"/>
    <w:rsid w:val="001B4451"/>
    <w:rsid w:val="001B447E"/>
    <w:rsid w:val="001B497F"/>
    <w:rsid w:val="001B4A1C"/>
    <w:rsid w:val="001B5364"/>
    <w:rsid w:val="001B54F3"/>
    <w:rsid w:val="001B57C4"/>
    <w:rsid w:val="001B5840"/>
    <w:rsid w:val="001B5A5D"/>
    <w:rsid w:val="001B65E8"/>
    <w:rsid w:val="001B6997"/>
    <w:rsid w:val="001B6D5B"/>
    <w:rsid w:val="001B70DB"/>
    <w:rsid w:val="001B715D"/>
    <w:rsid w:val="001B76D7"/>
    <w:rsid w:val="001B7A17"/>
    <w:rsid w:val="001C0402"/>
    <w:rsid w:val="001C0554"/>
    <w:rsid w:val="001C06EE"/>
    <w:rsid w:val="001C0B0F"/>
    <w:rsid w:val="001C0B16"/>
    <w:rsid w:val="001C0ECD"/>
    <w:rsid w:val="001C0F8B"/>
    <w:rsid w:val="001C1402"/>
    <w:rsid w:val="001C19B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158"/>
    <w:rsid w:val="001C44EC"/>
    <w:rsid w:val="001C45C4"/>
    <w:rsid w:val="001C4B49"/>
    <w:rsid w:val="001C55D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66"/>
    <w:rsid w:val="001C7897"/>
    <w:rsid w:val="001C7B54"/>
    <w:rsid w:val="001C7D59"/>
    <w:rsid w:val="001D056D"/>
    <w:rsid w:val="001D0760"/>
    <w:rsid w:val="001D0ADD"/>
    <w:rsid w:val="001D14C9"/>
    <w:rsid w:val="001D15A9"/>
    <w:rsid w:val="001D15CB"/>
    <w:rsid w:val="001D1BE2"/>
    <w:rsid w:val="001D2130"/>
    <w:rsid w:val="001D24C8"/>
    <w:rsid w:val="001D2852"/>
    <w:rsid w:val="001D2B5F"/>
    <w:rsid w:val="001D2BD0"/>
    <w:rsid w:val="001D3342"/>
    <w:rsid w:val="001D3658"/>
    <w:rsid w:val="001D3CFA"/>
    <w:rsid w:val="001D4405"/>
    <w:rsid w:val="001D48BC"/>
    <w:rsid w:val="001D49B3"/>
    <w:rsid w:val="001D519E"/>
    <w:rsid w:val="001D51BA"/>
    <w:rsid w:val="001D53E7"/>
    <w:rsid w:val="001D596D"/>
    <w:rsid w:val="001D5A16"/>
    <w:rsid w:val="001D6342"/>
    <w:rsid w:val="001D6906"/>
    <w:rsid w:val="001D6D53"/>
    <w:rsid w:val="001D6F1C"/>
    <w:rsid w:val="001D7246"/>
    <w:rsid w:val="001D7591"/>
    <w:rsid w:val="001E06EB"/>
    <w:rsid w:val="001E0AA0"/>
    <w:rsid w:val="001E0BD3"/>
    <w:rsid w:val="001E0D07"/>
    <w:rsid w:val="001E0D4D"/>
    <w:rsid w:val="001E11B2"/>
    <w:rsid w:val="001E15AF"/>
    <w:rsid w:val="001E1909"/>
    <w:rsid w:val="001E1B28"/>
    <w:rsid w:val="001E1CBA"/>
    <w:rsid w:val="001E24D5"/>
    <w:rsid w:val="001E2C01"/>
    <w:rsid w:val="001E2FDD"/>
    <w:rsid w:val="001E30FD"/>
    <w:rsid w:val="001E3242"/>
    <w:rsid w:val="001E39A8"/>
    <w:rsid w:val="001E3D49"/>
    <w:rsid w:val="001E3DE1"/>
    <w:rsid w:val="001E3F06"/>
    <w:rsid w:val="001E425F"/>
    <w:rsid w:val="001E436E"/>
    <w:rsid w:val="001E4396"/>
    <w:rsid w:val="001E5068"/>
    <w:rsid w:val="001E58E2"/>
    <w:rsid w:val="001E5C28"/>
    <w:rsid w:val="001E5C4E"/>
    <w:rsid w:val="001E5F9A"/>
    <w:rsid w:val="001E6C9C"/>
    <w:rsid w:val="001E6EEF"/>
    <w:rsid w:val="001E727B"/>
    <w:rsid w:val="001E73C0"/>
    <w:rsid w:val="001E76C4"/>
    <w:rsid w:val="001E7703"/>
    <w:rsid w:val="001E7AED"/>
    <w:rsid w:val="001F00D2"/>
    <w:rsid w:val="001F036F"/>
    <w:rsid w:val="001F04E9"/>
    <w:rsid w:val="001F0AD8"/>
    <w:rsid w:val="001F15E1"/>
    <w:rsid w:val="001F1D0D"/>
    <w:rsid w:val="001F23D0"/>
    <w:rsid w:val="001F268E"/>
    <w:rsid w:val="001F282E"/>
    <w:rsid w:val="001F2C16"/>
    <w:rsid w:val="001F326A"/>
    <w:rsid w:val="001F3272"/>
    <w:rsid w:val="001F3916"/>
    <w:rsid w:val="001F395E"/>
    <w:rsid w:val="001F39FC"/>
    <w:rsid w:val="001F40B9"/>
    <w:rsid w:val="001F4763"/>
    <w:rsid w:val="001F4C2C"/>
    <w:rsid w:val="001F4EE6"/>
    <w:rsid w:val="001F5288"/>
    <w:rsid w:val="001F5465"/>
    <w:rsid w:val="001F54C5"/>
    <w:rsid w:val="001F5698"/>
    <w:rsid w:val="001F579E"/>
    <w:rsid w:val="001F5856"/>
    <w:rsid w:val="001F5E4C"/>
    <w:rsid w:val="001F609D"/>
    <w:rsid w:val="001F6108"/>
    <w:rsid w:val="001F62AB"/>
    <w:rsid w:val="001F62C8"/>
    <w:rsid w:val="001F662C"/>
    <w:rsid w:val="001F675D"/>
    <w:rsid w:val="001F6B9A"/>
    <w:rsid w:val="001F6FF9"/>
    <w:rsid w:val="001F7074"/>
    <w:rsid w:val="001F7346"/>
    <w:rsid w:val="001F7D71"/>
    <w:rsid w:val="001F7EEE"/>
    <w:rsid w:val="00200490"/>
    <w:rsid w:val="0020052F"/>
    <w:rsid w:val="0020068D"/>
    <w:rsid w:val="00200B33"/>
    <w:rsid w:val="00200D70"/>
    <w:rsid w:val="00201331"/>
    <w:rsid w:val="00201BFF"/>
    <w:rsid w:val="00201F3A"/>
    <w:rsid w:val="00202C07"/>
    <w:rsid w:val="00202F29"/>
    <w:rsid w:val="002037D8"/>
    <w:rsid w:val="00203CD3"/>
    <w:rsid w:val="00203E8B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9C9"/>
    <w:rsid w:val="002060CC"/>
    <w:rsid w:val="002062D3"/>
    <w:rsid w:val="002063C2"/>
    <w:rsid w:val="002069B2"/>
    <w:rsid w:val="002069B6"/>
    <w:rsid w:val="00206DE9"/>
    <w:rsid w:val="0020724C"/>
    <w:rsid w:val="002072DA"/>
    <w:rsid w:val="002073F8"/>
    <w:rsid w:val="00207A8A"/>
    <w:rsid w:val="00207B36"/>
    <w:rsid w:val="00207C8E"/>
    <w:rsid w:val="00207FA3"/>
    <w:rsid w:val="00207FD7"/>
    <w:rsid w:val="0021040E"/>
    <w:rsid w:val="002104DA"/>
    <w:rsid w:val="00210649"/>
    <w:rsid w:val="0021121F"/>
    <w:rsid w:val="00211493"/>
    <w:rsid w:val="002115DE"/>
    <w:rsid w:val="00211AAB"/>
    <w:rsid w:val="00211BD0"/>
    <w:rsid w:val="0021218E"/>
    <w:rsid w:val="002127AF"/>
    <w:rsid w:val="00212AA3"/>
    <w:rsid w:val="00212BB0"/>
    <w:rsid w:val="00212DB8"/>
    <w:rsid w:val="00213228"/>
    <w:rsid w:val="0021338C"/>
    <w:rsid w:val="002137E3"/>
    <w:rsid w:val="002138C7"/>
    <w:rsid w:val="00213C3F"/>
    <w:rsid w:val="00213FE5"/>
    <w:rsid w:val="00214063"/>
    <w:rsid w:val="0021428A"/>
    <w:rsid w:val="0021472F"/>
    <w:rsid w:val="002148E8"/>
    <w:rsid w:val="00214DA8"/>
    <w:rsid w:val="00215120"/>
    <w:rsid w:val="00215423"/>
    <w:rsid w:val="002158FA"/>
    <w:rsid w:val="00215C4F"/>
    <w:rsid w:val="00215E4C"/>
    <w:rsid w:val="00216C2E"/>
    <w:rsid w:val="00216C91"/>
    <w:rsid w:val="002171DE"/>
    <w:rsid w:val="0021755E"/>
    <w:rsid w:val="002175C8"/>
    <w:rsid w:val="00217DBF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4DB"/>
    <w:rsid w:val="00222873"/>
    <w:rsid w:val="002228E4"/>
    <w:rsid w:val="00222A0A"/>
    <w:rsid w:val="00223B1F"/>
    <w:rsid w:val="00223BEF"/>
    <w:rsid w:val="00223CD0"/>
    <w:rsid w:val="00223DAA"/>
    <w:rsid w:val="00223FAE"/>
    <w:rsid w:val="00223FCB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623"/>
    <w:rsid w:val="00227EE5"/>
    <w:rsid w:val="00230177"/>
    <w:rsid w:val="0023021F"/>
    <w:rsid w:val="00230765"/>
    <w:rsid w:val="00230986"/>
    <w:rsid w:val="00230D18"/>
    <w:rsid w:val="0023138C"/>
    <w:rsid w:val="00231845"/>
    <w:rsid w:val="002319E4"/>
    <w:rsid w:val="00231BDE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7AA"/>
    <w:rsid w:val="002349E9"/>
    <w:rsid w:val="002350F5"/>
    <w:rsid w:val="002354FA"/>
    <w:rsid w:val="002355FE"/>
    <w:rsid w:val="00235632"/>
    <w:rsid w:val="00235725"/>
    <w:rsid w:val="00235872"/>
    <w:rsid w:val="00236130"/>
    <w:rsid w:val="00237470"/>
    <w:rsid w:val="002375B6"/>
    <w:rsid w:val="0023794C"/>
    <w:rsid w:val="00237F52"/>
    <w:rsid w:val="00240204"/>
    <w:rsid w:val="00240A95"/>
    <w:rsid w:val="00240B47"/>
    <w:rsid w:val="00240DFD"/>
    <w:rsid w:val="00241559"/>
    <w:rsid w:val="0024193B"/>
    <w:rsid w:val="00241B53"/>
    <w:rsid w:val="00241E50"/>
    <w:rsid w:val="00242225"/>
    <w:rsid w:val="00242499"/>
    <w:rsid w:val="00242735"/>
    <w:rsid w:val="00242EA5"/>
    <w:rsid w:val="002435B3"/>
    <w:rsid w:val="00243712"/>
    <w:rsid w:val="00244477"/>
    <w:rsid w:val="002444AD"/>
    <w:rsid w:val="00244803"/>
    <w:rsid w:val="002448AF"/>
    <w:rsid w:val="00244A0C"/>
    <w:rsid w:val="00244AD4"/>
    <w:rsid w:val="00244B8C"/>
    <w:rsid w:val="002458EB"/>
    <w:rsid w:val="00245946"/>
    <w:rsid w:val="00245A3C"/>
    <w:rsid w:val="00245D67"/>
    <w:rsid w:val="002460F1"/>
    <w:rsid w:val="00246D49"/>
    <w:rsid w:val="00246E08"/>
    <w:rsid w:val="00246FEB"/>
    <w:rsid w:val="002474B3"/>
    <w:rsid w:val="0024754B"/>
    <w:rsid w:val="00247563"/>
    <w:rsid w:val="00247655"/>
    <w:rsid w:val="00247EF8"/>
    <w:rsid w:val="00247FA9"/>
    <w:rsid w:val="002500C8"/>
    <w:rsid w:val="002502C6"/>
    <w:rsid w:val="002503DB"/>
    <w:rsid w:val="00250478"/>
    <w:rsid w:val="00250683"/>
    <w:rsid w:val="0025078E"/>
    <w:rsid w:val="002509F8"/>
    <w:rsid w:val="00250BE3"/>
    <w:rsid w:val="00250EAF"/>
    <w:rsid w:val="0025102A"/>
    <w:rsid w:val="002513B1"/>
    <w:rsid w:val="00251A92"/>
    <w:rsid w:val="00253241"/>
    <w:rsid w:val="00253322"/>
    <w:rsid w:val="002533C2"/>
    <w:rsid w:val="002534E0"/>
    <w:rsid w:val="00253D56"/>
    <w:rsid w:val="00253EB4"/>
    <w:rsid w:val="00254998"/>
    <w:rsid w:val="00254C1A"/>
    <w:rsid w:val="00254C93"/>
    <w:rsid w:val="00255038"/>
    <w:rsid w:val="002550B9"/>
    <w:rsid w:val="0025529D"/>
    <w:rsid w:val="00255738"/>
    <w:rsid w:val="00255F18"/>
    <w:rsid w:val="0025603F"/>
    <w:rsid w:val="0025608F"/>
    <w:rsid w:val="00256245"/>
    <w:rsid w:val="002569A7"/>
    <w:rsid w:val="00256BF7"/>
    <w:rsid w:val="0025705C"/>
    <w:rsid w:val="002572ED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DFB"/>
    <w:rsid w:val="00261F84"/>
    <w:rsid w:val="0026255C"/>
    <w:rsid w:val="00262865"/>
    <w:rsid w:val="00262B33"/>
    <w:rsid w:val="00262BE7"/>
    <w:rsid w:val="0026307D"/>
    <w:rsid w:val="00263286"/>
    <w:rsid w:val="00263525"/>
    <w:rsid w:val="00263997"/>
    <w:rsid w:val="00263FEE"/>
    <w:rsid w:val="00264228"/>
    <w:rsid w:val="0026425E"/>
    <w:rsid w:val="00264334"/>
    <w:rsid w:val="00264515"/>
    <w:rsid w:val="002645ED"/>
    <w:rsid w:val="00264631"/>
    <w:rsid w:val="00264672"/>
    <w:rsid w:val="0026473E"/>
    <w:rsid w:val="00264A09"/>
    <w:rsid w:val="00264DA1"/>
    <w:rsid w:val="00264DE4"/>
    <w:rsid w:val="00264E80"/>
    <w:rsid w:val="00264EEB"/>
    <w:rsid w:val="00265260"/>
    <w:rsid w:val="00265359"/>
    <w:rsid w:val="002653EE"/>
    <w:rsid w:val="002657FA"/>
    <w:rsid w:val="00265EA2"/>
    <w:rsid w:val="00266214"/>
    <w:rsid w:val="00266DA1"/>
    <w:rsid w:val="00266F25"/>
    <w:rsid w:val="00267079"/>
    <w:rsid w:val="00267112"/>
    <w:rsid w:val="002671DF"/>
    <w:rsid w:val="002673D6"/>
    <w:rsid w:val="00267C83"/>
    <w:rsid w:val="002700F9"/>
    <w:rsid w:val="00270A8D"/>
    <w:rsid w:val="00270C4C"/>
    <w:rsid w:val="00270DCA"/>
    <w:rsid w:val="0027144F"/>
    <w:rsid w:val="0027157A"/>
    <w:rsid w:val="00271813"/>
    <w:rsid w:val="0027186A"/>
    <w:rsid w:val="00271B79"/>
    <w:rsid w:val="00271F3A"/>
    <w:rsid w:val="00273278"/>
    <w:rsid w:val="002733AA"/>
    <w:rsid w:val="002737F4"/>
    <w:rsid w:val="002738F9"/>
    <w:rsid w:val="002739A0"/>
    <w:rsid w:val="00273C7C"/>
    <w:rsid w:val="00274601"/>
    <w:rsid w:val="002746B5"/>
    <w:rsid w:val="002746F7"/>
    <w:rsid w:val="00274929"/>
    <w:rsid w:val="00274BD4"/>
    <w:rsid w:val="002756F4"/>
    <w:rsid w:val="00275781"/>
    <w:rsid w:val="002768D0"/>
    <w:rsid w:val="002769D3"/>
    <w:rsid w:val="00276DB6"/>
    <w:rsid w:val="00276EA6"/>
    <w:rsid w:val="00276FBE"/>
    <w:rsid w:val="002770F9"/>
    <w:rsid w:val="00277BB0"/>
    <w:rsid w:val="00277C2B"/>
    <w:rsid w:val="00277CFB"/>
    <w:rsid w:val="0028043B"/>
    <w:rsid w:val="002805F5"/>
    <w:rsid w:val="002806A4"/>
    <w:rsid w:val="00280751"/>
    <w:rsid w:val="00280923"/>
    <w:rsid w:val="00280C37"/>
    <w:rsid w:val="0028135B"/>
    <w:rsid w:val="00281F18"/>
    <w:rsid w:val="00282410"/>
    <w:rsid w:val="0028280A"/>
    <w:rsid w:val="00283454"/>
    <w:rsid w:val="002835B1"/>
    <w:rsid w:val="00283789"/>
    <w:rsid w:val="0028379D"/>
    <w:rsid w:val="00283A25"/>
    <w:rsid w:val="002841E2"/>
    <w:rsid w:val="002848AD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1B9"/>
    <w:rsid w:val="00291BE5"/>
    <w:rsid w:val="00291CAD"/>
    <w:rsid w:val="00291E45"/>
    <w:rsid w:val="0029229D"/>
    <w:rsid w:val="00292CF1"/>
    <w:rsid w:val="00292EB7"/>
    <w:rsid w:val="00292F77"/>
    <w:rsid w:val="00293528"/>
    <w:rsid w:val="00293566"/>
    <w:rsid w:val="0029372B"/>
    <w:rsid w:val="00293758"/>
    <w:rsid w:val="00293AFD"/>
    <w:rsid w:val="00293EC9"/>
    <w:rsid w:val="00294057"/>
    <w:rsid w:val="00294162"/>
    <w:rsid w:val="00294187"/>
    <w:rsid w:val="0029467C"/>
    <w:rsid w:val="00294E91"/>
    <w:rsid w:val="00295264"/>
    <w:rsid w:val="00295686"/>
    <w:rsid w:val="00296227"/>
    <w:rsid w:val="002962E5"/>
    <w:rsid w:val="00296379"/>
    <w:rsid w:val="00296F44"/>
    <w:rsid w:val="00296F81"/>
    <w:rsid w:val="00297207"/>
    <w:rsid w:val="0029777D"/>
    <w:rsid w:val="00297C57"/>
    <w:rsid w:val="00297C97"/>
    <w:rsid w:val="002A019A"/>
    <w:rsid w:val="002A0210"/>
    <w:rsid w:val="002A02A5"/>
    <w:rsid w:val="002A055E"/>
    <w:rsid w:val="002A0AAD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47F"/>
    <w:rsid w:val="002A370B"/>
    <w:rsid w:val="002A376D"/>
    <w:rsid w:val="002A3785"/>
    <w:rsid w:val="002A3BD3"/>
    <w:rsid w:val="002A3CAB"/>
    <w:rsid w:val="002A41CA"/>
    <w:rsid w:val="002A44CD"/>
    <w:rsid w:val="002A489F"/>
    <w:rsid w:val="002A4A96"/>
    <w:rsid w:val="002A519C"/>
    <w:rsid w:val="002A5633"/>
    <w:rsid w:val="002A5648"/>
    <w:rsid w:val="002A567C"/>
    <w:rsid w:val="002A595F"/>
    <w:rsid w:val="002A5A74"/>
    <w:rsid w:val="002A5A8F"/>
    <w:rsid w:val="002A5ED2"/>
    <w:rsid w:val="002A636C"/>
    <w:rsid w:val="002A644A"/>
    <w:rsid w:val="002A68DA"/>
    <w:rsid w:val="002A6C3B"/>
    <w:rsid w:val="002A6D45"/>
    <w:rsid w:val="002A7069"/>
    <w:rsid w:val="002A727D"/>
    <w:rsid w:val="002A74C2"/>
    <w:rsid w:val="002A76BC"/>
    <w:rsid w:val="002A7A73"/>
    <w:rsid w:val="002A7CFF"/>
    <w:rsid w:val="002A7F3E"/>
    <w:rsid w:val="002B0094"/>
    <w:rsid w:val="002B01D9"/>
    <w:rsid w:val="002B02DA"/>
    <w:rsid w:val="002B03F5"/>
    <w:rsid w:val="002B0477"/>
    <w:rsid w:val="002B0DEE"/>
    <w:rsid w:val="002B1001"/>
    <w:rsid w:val="002B103C"/>
    <w:rsid w:val="002B1150"/>
    <w:rsid w:val="002B129E"/>
    <w:rsid w:val="002B134E"/>
    <w:rsid w:val="002B17BC"/>
    <w:rsid w:val="002B17FF"/>
    <w:rsid w:val="002B195E"/>
    <w:rsid w:val="002B1BF2"/>
    <w:rsid w:val="002B1F23"/>
    <w:rsid w:val="002B24D6"/>
    <w:rsid w:val="002B2AB7"/>
    <w:rsid w:val="002B2C04"/>
    <w:rsid w:val="002B38B0"/>
    <w:rsid w:val="002B3C3D"/>
    <w:rsid w:val="002B4523"/>
    <w:rsid w:val="002B4954"/>
    <w:rsid w:val="002B519B"/>
    <w:rsid w:val="002B5A6F"/>
    <w:rsid w:val="002B5E2A"/>
    <w:rsid w:val="002B5E90"/>
    <w:rsid w:val="002B6144"/>
    <w:rsid w:val="002B64AA"/>
    <w:rsid w:val="002B6B86"/>
    <w:rsid w:val="002B707D"/>
    <w:rsid w:val="002B72F4"/>
    <w:rsid w:val="002B747E"/>
    <w:rsid w:val="002B7C0D"/>
    <w:rsid w:val="002B7C12"/>
    <w:rsid w:val="002C0346"/>
    <w:rsid w:val="002C0463"/>
    <w:rsid w:val="002C0AC8"/>
    <w:rsid w:val="002C0EA8"/>
    <w:rsid w:val="002C12C3"/>
    <w:rsid w:val="002C165B"/>
    <w:rsid w:val="002C1890"/>
    <w:rsid w:val="002C1A85"/>
    <w:rsid w:val="002C1ED7"/>
    <w:rsid w:val="002C1FA9"/>
    <w:rsid w:val="002C29B6"/>
    <w:rsid w:val="002C2B26"/>
    <w:rsid w:val="002C34C0"/>
    <w:rsid w:val="002C35F8"/>
    <w:rsid w:val="002C3794"/>
    <w:rsid w:val="002C416D"/>
    <w:rsid w:val="002C41E6"/>
    <w:rsid w:val="002C4A89"/>
    <w:rsid w:val="002C4B82"/>
    <w:rsid w:val="002C4D39"/>
    <w:rsid w:val="002C4E3D"/>
    <w:rsid w:val="002C4FFD"/>
    <w:rsid w:val="002C6516"/>
    <w:rsid w:val="002C689D"/>
    <w:rsid w:val="002C6AEE"/>
    <w:rsid w:val="002C6D36"/>
    <w:rsid w:val="002C6E29"/>
    <w:rsid w:val="002C701C"/>
    <w:rsid w:val="002C72FD"/>
    <w:rsid w:val="002C7352"/>
    <w:rsid w:val="002C7552"/>
    <w:rsid w:val="002C7584"/>
    <w:rsid w:val="002C782D"/>
    <w:rsid w:val="002C7879"/>
    <w:rsid w:val="002C7B06"/>
    <w:rsid w:val="002C7EAB"/>
    <w:rsid w:val="002D0010"/>
    <w:rsid w:val="002D071A"/>
    <w:rsid w:val="002D09F6"/>
    <w:rsid w:val="002D0BF4"/>
    <w:rsid w:val="002D0C27"/>
    <w:rsid w:val="002D0C2F"/>
    <w:rsid w:val="002D0E30"/>
    <w:rsid w:val="002D1040"/>
    <w:rsid w:val="002D16C0"/>
    <w:rsid w:val="002D1888"/>
    <w:rsid w:val="002D191F"/>
    <w:rsid w:val="002D212C"/>
    <w:rsid w:val="002D23F0"/>
    <w:rsid w:val="002D26AA"/>
    <w:rsid w:val="002D2761"/>
    <w:rsid w:val="002D27D6"/>
    <w:rsid w:val="002D2BD8"/>
    <w:rsid w:val="002D2E65"/>
    <w:rsid w:val="002D34B2"/>
    <w:rsid w:val="002D354F"/>
    <w:rsid w:val="002D4734"/>
    <w:rsid w:val="002D48B0"/>
    <w:rsid w:val="002D4D2C"/>
    <w:rsid w:val="002D515E"/>
    <w:rsid w:val="002D59FF"/>
    <w:rsid w:val="002D5B37"/>
    <w:rsid w:val="002D5DA7"/>
    <w:rsid w:val="002D5E50"/>
    <w:rsid w:val="002D5EF1"/>
    <w:rsid w:val="002D6337"/>
    <w:rsid w:val="002D6654"/>
    <w:rsid w:val="002D68B1"/>
    <w:rsid w:val="002D6C4A"/>
    <w:rsid w:val="002D6CEF"/>
    <w:rsid w:val="002D71CB"/>
    <w:rsid w:val="002D7264"/>
    <w:rsid w:val="002D735E"/>
    <w:rsid w:val="002D73FF"/>
    <w:rsid w:val="002D7637"/>
    <w:rsid w:val="002E010E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1DA4"/>
    <w:rsid w:val="002E20EC"/>
    <w:rsid w:val="002E2387"/>
    <w:rsid w:val="002E238C"/>
    <w:rsid w:val="002E2513"/>
    <w:rsid w:val="002E2CC7"/>
    <w:rsid w:val="002E3199"/>
    <w:rsid w:val="002E344A"/>
    <w:rsid w:val="002E37DA"/>
    <w:rsid w:val="002E37F4"/>
    <w:rsid w:val="002E421C"/>
    <w:rsid w:val="002E42C8"/>
    <w:rsid w:val="002E4B3D"/>
    <w:rsid w:val="002E4DDD"/>
    <w:rsid w:val="002E5168"/>
    <w:rsid w:val="002E5443"/>
    <w:rsid w:val="002E5512"/>
    <w:rsid w:val="002E59EA"/>
    <w:rsid w:val="002E5AEA"/>
    <w:rsid w:val="002E6052"/>
    <w:rsid w:val="002E6BA9"/>
    <w:rsid w:val="002E7135"/>
    <w:rsid w:val="002E7559"/>
    <w:rsid w:val="002E777C"/>
    <w:rsid w:val="002E7BC5"/>
    <w:rsid w:val="002E7CAE"/>
    <w:rsid w:val="002F0350"/>
    <w:rsid w:val="002F0DA3"/>
    <w:rsid w:val="002F1025"/>
    <w:rsid w:val="002F13D6"/>
    <w:rsid w:val="002F14A5"/>
    <w:rsid w:val="002F1A54"/>
    <w:rsid w:val="002F1CD9"/>
    <w:rsid w:val="002F215A"/>
    <w:rsid w:val="002F2771"/>
    <w:rsid w:val="002F2B1E"/>
    <w:rsid w:val="002F31B9"/>
    <w:rsid w:val="002F35FF"/>
    <w:rsid w:val="002F37A9"/>
    <w:rsid w:val="002F3886"/>
    <w:rsid w:val="002F38D6"/>
    <w:rsid w:val="002F39C1"/>
    <w:rsid w:val="002F3B4E"/>
    <w:rsid w:val="002F3C18"/>
    <w:rsid w:val="002F3F47"/>
    <w:rsid w:val="002F453C"/>
    <w:rsid w:val="002F468C"/>
    <w:rsid w:val="002F473F"/>
    <w:rsid w:val="002F47CF"/>
    <w:rsid w:val="002F4ADD"/>
    <w:rsid w:val="002F4E57"/>
    <w:rsid w:val="002F57B4"/>
    <w:rsid w:val="002F5AD2"/>
    <w:rsid w:val="002F5FA2"/>
    <w:rsid w:val="002F64AE"/>
    <w:rsid w:val="002F64D6"/>
    <w:rsid w:val="002F67A3"/>
    <w:rsid w:val="002F6D17"/>
    <w:rsid w:val="002F74B0"/>
    <w:rsid w:val="002F7CCB"/>
    <w:rsid w:val="002F7DCD"/>
    <w:rsid w:val="00300077"/>
    <w:rsid w:val="00300AEA"/>
    <w:rsid w:val="00300CA4"/>
    <w:rsid w:val="00300CCE"/>
    <w:rsid w:val="0030134F"/>
    <w:rsid w:val="00301C18"/>
    <w:rsid w:val="00301CE6"/>
    <w:rsid w:val="00301D5F"/>
    <w:rsid w:val="0030237B"/>
    <w:rsid w:val="0030254F"/>
    <w:rsid w:val="0030256B"/>
    <w:rsid w:val="003025A7"/>
    <w:rsid w:val="00302920"/>
    <w:rsid w:val="00302976"/>
    <w:rsid w:val="00302AAB"/>
    <w:rsid w:val="00302DE6"/>
    <w:rsid w:val="00303413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4EE"/>
    <w:rsid w:val="00305518"/>
    <w:rsid w:val="00305632"/>
    <w:rsid w:val="003056D2"/>
    <w:rsid w:val="003057B0"/>
    <w:rsid w:val="003059DA"/>
    <w:rsid w:val="00305B24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0CB0"/>
    <w:rsid w:val="003114CB"/>
    <w:rsid w:val="003115FC"/>
    <w:rsid w:val="00311702"/>
    <w:rsid w:val="00311BF8"/>
    <w:rsid w:val="00311C76"/>
    <w:rsid w:val="00311C91"/>
    <w:rsid w:val="00311E82"/>
    <w:rsid w:val="003121C4"/>
    <w:rsid w:val="003122F8"/>
    <w:rsid w:val="00312628"/>
    <w:rsid w:val="003126AC"/>
    <w:rsid w:val="003126CF"/>
    <w:rsid w:val="003129C1"/>
    <w:rsid w:val="00312A43"/>
    <w:rsid w:val="00312AD3"/>
    <w:rsid w:val="00313071"/>
    <w:rsid w:val="003130A0"/>
    <w:rsid w:val="00313CBB"/>
    <w:rsid w:val="00313FD6"/>
    <w:rsid w:val="00314286"/>
    <w:rsid w:val="003142C4"/>
    <w:rsid w:val="003143BD"/>
    <w:rsid w:val="00314810"/>
    <w:rsid w:val="00314A33"/>
    <w:rsid w:val="00314CEB"/>
    <w:rsid w:val="0031514F"/>
    <w:rsid w:val="00315363"/>
    <w:rsid w:val="003155A2"/>
    <w:rsid w:val="00315606"/>
    <w:rsid w:val="0031586C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70AD"/>
    <w:rsid w:val="003170BC"/>
    <w:rsid w:val="00317122"/>
    <w:rsid w:val="003171AE"/>
    <w:rsid w:val="00317708"/>
    <w:rsid w:val="003178B6"/>
    <w:rsid w:val="00317B88"/>
    <w:rsid w:val="00317EFB"/>
    <w:rsid w:val="003203ED"/>
    <w:rsid w:val="00320688"/>
    <w:rsid w:val="00320A8E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3E34"/>
    <w:rsid w:val="003249EF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70B"/>
    <w:rsid w:val="00327B67"/>
    <w:rsid w:val="00327D4D"/>
    <w:rsid w:val="003301C1"/>
    <w:rsid w:val="00330481"/>
    <w:rsid w:val="003307EE"/>
    <w:rsid w:val="003308D1"/>
    <w:rsid w:val="00330ACA"/>
    <w:rsid w:val="00331512"/>
    <w:rsid w:val="003316D7"/>
    <w:rsid w:val="00331751"/>
    <w:rsid w:val="00331D28"/>
    <w:rsid w:val="00332362"/>
    <w:rsid w:val="003327E5"/>
    <w:rsid w:val="00332B24"/>
    <w:rsid w:val="00332B9C"/>
    <w:rsid w:val="00332EBC"/>
    <w:rsid w:val="003331D9"/>
    <w:rsid w:val="003334F7"/>
    <w:rsid w:val="00333DEF"/>
    <w:rsid w:val="003344C8"/>
    <w:rsid w:val="00334579"/>
    <w:rsid w:val="00334610"/>
    <w:rsid w:val="003346B9"/>
    <w:rsid w:val="00334856"/>
    <w:rsid w:val="00334D69"/>
    <w:rsid w:val="00334E7F"/>
    <w:rsid w:val="00335144"/>
    <w:rsid w:val="00335758"/>
    <w:rsid w:val="00335858"/>
    <w:rsid w:val="00335979"/>
    <w:rsid w:val="00335ED2"/>
    <w:rsid w:val="00336AD6"/>
    <w:rsid w:val="00336BDA"/>
    <w:rsid w:val="003370FF"/>
    <w:rsid w:val="00337272"/>
    <w:rsid w:val="003372FB"/>
    <w:rsid w:val="0033743B"/>
    <w:rsid w:val="00337520"/>
    <w:rsid w:val="00337FD6"/>
    <w:rsid w:val="00340547"/>
    <w:rsid w:val="003409A3"/>
    <w:rsid w:val="00341022"/>
    <w:rsid w:val="00341568"/>
    <w:rsid w:val="00341BBC"/>
    <w:rsid w:val="00342BD7"/>
    <w:rsid w:val="00343469"/>
    <w:rsid w:val="003438E3"/>
    <w:rsid w:val="00344690"/>
    <w:rsid w:val="00344EAC"/>
    <w:rsid w:val="00344F0C"/>
    <w:rsid w:val="003453D4"/>
    <w:rsid w:val="0034578E"/>
    <w:rsid w:val="00345AEC"/>
    <w:rsid w:val="00345F5E"/>
    <w:rsid w:val="0034689C"/>
    <w:rsid w:val="00346B69"/>
    <w:rsid w:val="00346DB5"/>
    <w:rsid w:val="003477A3"/>
    <w:rsid w:val="003477B1"/>
    <w:rsid w:val="003479D1"/>
    <w:rsid w:val="00347A8D"/>
    <w:rsid w:val="00347AC5"/>
    <w:rsid w:val="00347BB9"/>
    <w:rsid w:val="00347C9E"/>
    <w:rsid w:val="00347EA1"/>
    <w:rsid w:val="0035089B"/>
    <w:rsid w:val="0035090C"/>
    <w:rsid w:val="00350E5F"/>
    <w:rsid w:val="003513F9"/>
    <w:rsid w:val="003519C8"/>
    <w:rsid w:val="00351A62"/>
    <w:rsid w:val="00351BB8"/>
    <w:rsid w:val="00352068"/>
    <w:rsid w:val="003525A7"/>
    <w:rsid w:val="00352781"/>
    <w:rsid w:val="00352845"/>
    <w:rsid w:val="00352BE4"/>
    <w:rsid w:val="003533D6"/>
    <w:rsid w:val="0035342A"/>
    <w:rsid w:val="0035379A"/>
    <w:rsid w:val="003539A2"/>
    <w:rsid w:val="00353D34"/>
    <w:rsid w:val="00353DE7"/>
    <w:rsid w:val="00353F2F"/>
    <w:rsid w:val="0035426A"/>
    <w:rsid w:val="003554AA"/>
    <w:rsid w:val="003555E7"/>
    <w:rsid w:val="00355A4D"/>
    <w:rsid w:val="0035625C"/>
    <w:rsid w:val="00356C6D"/>
    <w:rsid w:val="00357380"/>
    <w:rsid w:val="00357BB7"/>
    <w:rsid w:val="00357C09"/>
    <w:rsid w:val="00360104"/>
    <w:rsid w:val="00360226"/>
    <w:rsid w:val="003602D9"/>
    <w:rsid w:val="003604CE"/>
    <w:rsid w:val="003605D5"/>
    <w:rsid w:val="00360686"/>
    <w:rsid w:val="00360789"/>
    <w:rsid w:val="0036099F"/>
    <w:rsid w:val="00361378"/>
    <w:rsid w:val="0036158C"/>
    <w:rsid w:val="00361701"/>
    <w:rsid w:val="0036209C"/>
    <w:rsid w:val="00362395"/>
    <w:rsid w:val="00362CE7"/>
    <w:rsid w:val="00362D34"/>
    <w:rsid w:val="00363482"/>
    <w:rsid w:val="003636FB"/>
    <w:rsid w:val="00363829"/>
    <w:rsid w:val="00363866"/>
    <w:rsid w:val="00363F11"/>
    <w:rsid w:val="003643D5"/>
    <w:rsid w:val="0036466A"/>
    <w:rsid w:val="0036507F"/>
    <w:rsid w:val="003652E7"/>
    <w:rsid w:val="0036606B"/>
    <w:rsid w:val="00366C63"/>
    <w:rsid w:val="00367898"/>
    <w:rsid w:val="003678D5"/>
    <w:rsid w:val="00367942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E9B"/>
    <w:rsid w:val="003725D5"/>
    <w:rsid w:val="00372DA8"/>
    <w:rsid w:val="00373561"/>
    <w:rsid w:val="00373697"/>
    <w:rsid w:val="003736FB"/>
    <w:rsid w:val="00373812"/>
    <w:rsid w:val="003739E0"/>
    <w:rsid w:val="00373BA1"/>
    <w:rsid w:val="00373C05"/>
    <w:rsid w:val="0037423B"/>
    <w:rsid w:val="003742AC"/>
    <w:rsid w:val="0037435E"/>
    <w:rsid w:val="00374BF6"/>
    <w:rsid w:val="00375479"/>
    <w:rsid w:val="003757A0"/>
    <w:rsid w:val="00375856"/>
    <w:rsid w:val="003758AD"/>
    <w:rsid w:val="00375B6A"/>
    <w:rsid w:val="00375E4B"/>
    <w:rsid w:val="0037607A"/>
    <w:rsid w:val="003762F4"/>
    <w:rsid w:val="00376966"/>
    <w:rsid w:val="00376D38"/>
    <w:rsid w:val="00376F7C"/>
    <w:rsid w:val="00377553"/>
    <w:rsid w:val="00377CE1"/>
    <w:rsid w:val="00377F88"/>
    <w:rsid w:val="003804E9"/>
    <w:rsid w:val="003806B8"/>
    <w:rsid w:val="003809A1"/>
    <w:rsid w:val="00380A35"/>
    <w:rsid w:val="00381703"/>
    <w:rsid w:val="00381A54"/>
    <w:rsid w:val="00381D66"/>
    <w:rsid w:val="00381E0E"/>
    <w:rsid w:val="00382419"/>
    <w:rsid w:val="00382574"/>
    <w:rsid w:val="00382606"/>
    <w:rsid w:val="00382784"/>
    <w:rsid w:val="00382933"/>
    <w:rsid w:val="003837BA"/>
    <w:rsid w:val="00383824"/>
    <w:rsid w:val="0038508D"/>
    <w:rsid w:val="003850C3"/>
    <w:rsid w:val="0038530E"/>
    <w:rsid w:val="00385BF0"/>
    <w:rsid w:val="00385F1C"/>
    <w:rsid w:val="003861ED"/>
    <w:rsid w:val="003869DB"/>
    <w:rsid w:val="00386BD7"/>
    <w:rsid w:val="00386F5A"/>
    <w:rsid w:val="003872AD"/>
    <w:rsid w:val="00387562"/>
    <w:rsid w:val="00387A2B"/>
    <w:rsid w:val="00387EC0"/>
    <w:rsid w:val="003901DB"/>
    <w:rsid w:val="00390467"/>
    <w:rsid w:val="00390782"/>
    <w:rsid w:val="00390F05"/>
    <w:rsid w:val="003910E3"/>
    <w:rsid w:val="003912E9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9FF"/>
    <w:rsid w:val="00393B72"/>
    <w:rsid w:val="00393EBE"/>
    <w:rsid w:val="00393F54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2DE"/>
    <w:rsid w:val="00396D2F"/>
    <w:rsid w:val="00396D8C"/>
    <w:rsid w:val="00396E95"/>
    <w:rsid w:val="00397BD6"/>
    <w:rsid w:val="00397D2C"/>
    <w:rsid w:val="003A015D"/>
    <w:rsid w:val="003A01B4"/>
    <w:rsid w:val="003A023B"/>
    <w:rsid w:val="003A0242"/>
    <w:rsid w:val="003A07E0"/>
    <w:rsid w:val="003A08C0"/>
    <w:rsid w:val="003A097C"/>
    <w:rsid w:val="003A0F81"/>
    <w:rsid w:val="003A1126"/>
    <w:rsid w:val="003A12C6"/>
    <w:rsid w:val="003A15D5"/>
    <w:rsid w:val="003A17BC"/>
    <w:rsid w:val="003A1968"/>
    <w:rsid w:val="003A1FFB"/>
    <w:rsid w:val="003A2223"/>
    <w:rsid w:val="003A22AF"/>
    <w:rsid w:val="003A23CD"/>
    <w:rsid w:val="003A2A0F"/>
    <w:rsid w:val="003A3838"/>
    <w:rsid w:val="003A4074"/>
    <w:rsid w:val="003A45A1"/>
    <w:rsid w:val="003A463B"/>
    <w:rsid w:val="003A4BD2"/>
    <w:rsid w:val="003A5190"/>
    <w:rsid w:val="003A5341"/>
    <w:rsid w:val="003A535C"/>
    <w:rsid w:val="003A5744"/>
    <w:rsid w:val="003A57B8"/>
    <w:rsid w:val="003A5876"/>
    <w:rsid w:val="003A5B0A"/>
    <w:rsid w:val="003A5C83"/>
    <w:rsid w:val="003A6081"/>
    <w:rsid w:val="003A655F"/>
    <w:rsid w:val="003A6643"/>
    <w:rsid w:val="003A6BAC"/>
    <w:rsid w:val="003A70A4"/>
    <w:rsid w:val="003A70DB"/>
    <w:rsid w:val="003A73D7"/>
    <w:rsid w:val="003A7420"/>
    <w:rsid w:val="003A79C5"/>
    <w:rsid w:val="003A7BD6"/>
    <w:rsid w:val="003A7D60"/>
    <w:rsid w:val="003A7EF3"/>
    <w:rsid w:val="003B009E"/>
    <w:rsid w:val="003B0146"/>
    <w:rsid w:val="003B06ED"/>
    <w:rsid w:val="003B087D"/>
    <w:rsid w:val="003B0DDC"/>
    <w:rsid w:val="003B13D5"/>
    <w:rsid w:val="003B154E"/>
    <w:rsid w:val="003B159C"/>
    <w:rsid w:val="003B1898"/>
    <w:rsid w:val="003B1A61"/>
    <w:rsid w:val="003B2CF7"/>
    <w:rsid w:val="003B369F"/>
    <w:rsid w:val="003B36A3"/>
    <w:rsid w:val="003B3A79"/>
    <w:rsid w:val="003B3AA1"/>
    <w:rsid w:val="003B3C97"/>
    <w:rsid w:val="003B3ECB"/>
    <w:rsid w:val="003B4F1E"/>
    <w:rsid w:val="003B4F79"/>
    <w:rsid w:val="003B520E"/>
    <w:rsid w:val="003B53B6"/>
    <w:rsid w:val="003B540E"/>
    <w:rsid w:val="003B55B0"/>
    <w:rsid w:val="003B5621"/>
    <w:rsid w:val="003B5806"/>
    <w:rsid w:val="003B5918"/>
    <w:rsid w:val="003B5D4D"/>
    <w:rsid w:val="003B5DE4"/>
    <w:rsid w:val="003B5E6A"/>
    <w:rsid w:val="003B64BB"/>
    <w:rsid w:val="003B6964"/>
    <w:rsid w:val="003B73BE"/>
    <w:rsid w:val="003B73E6"/>
    <w:rsid w:val="003B7409"/>
    <w:rsid w:val="003B74A3"/>
    <w:rsid w:val="003B7AC5"/>
    <w:rsid w:val="003B7DB7"/>
    <w:rsid w:val="003B7EAD"/>
    <w:rsid w:val="003B7FE5"/>
    <w:rsid w:val="003C067F"/>
    <w:rsid w:val="003C1173"/>
    <w:rsid w:val="003C11C8"/>
    <w:rsid w:val="003C1A32"/>
    <w:rsid w:val="003C1A9C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23B"/>
    <w:rsid w:val="003C3431"/>
    <w:rsid w:val="003C4092"/>
    <w:rsid w:val="003C4159"/>
    <w:rsid w:val="003C4A06"/>
    <w:rsid w:val="003C4A31"/>
    <w:rsid w:val="003C52B1"/>
    <w:rsid w:val="003C60AE"/>
    <w:rsid w:val="003C65F3"/>
    <w:rsid w:val="003C67BE"/>
    <w:rsid w:val="003C68D5"/>
    <w:rsid w:val="003C6902"/>
    <w:rsid w:val="003C6AC4"/>
    <w:rsid w:val="003C6ACE"/>
    <w:rsid w:val="003C7594"/>
    <w:rsid w:val="003C75DA"/>
    <w:rsid w:val="003C7618"/>
    <w:rsid w:val="003C7806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A72"/>
    <w:rsid w:val="003D2B99"/>
    <w:rsid w:val="003D3035"/>
    <w:rsid w:val="003D3111"/>
    <w:rsid w:val="003D3804"/>
    <w:rsid w:val="003D386D"/>
    <w:rsid w:val="003D3C45"/>
    <w:rsid w:val="003D44FC"/>
    <w:rsid w:val="003D4859"/>
    <w:rsid w:val="003D5949"/>
    <w:rsid w:val="003D59FF"/>
    <w:rsid w:val="003D5B1F"/>
    <w:rsid w:val="003D5C41"/>
    <w:rsid w:val="003D5F37"/>
    <w:rsid w:val="003D68A5"/>
    <w:rsid w:val="003D691D"/>
    <w:rsid w:val="003D693C"/>
    <w:rsid w:val="003D6E8E"/>
    <w:rsid w:val="003D7651"/>
    <w:rsid w:val="003D7786"/>
    <w:rsid w:val="003D77C9"/>
    <w:rsid w:val="003D78C1"/>
    <w:rsid w:val="003D7AEE"/>
    <w:rsid w:val="003D7F69"/>
    <w:rsid w:val="003D7F9D"/>
    <w:rsid w:val="003E04AA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517"/>
    <w:rsid w:val="003E37FE"/>
    <w:rsid w:val="003E3845"/>
    <w:rsid w:val="003E43C4"/>
    <w:rsid w:val="003E48A3"/>
    <w:rsid w:val="003E4D3D"/>
    <w:rsid w:val="003E50EA"/>
    <w:rsid w:val="003E55E4"/>
    <w:rsid w:val="003E5C14"/>
    <w:rsid w:val="003E5D4B"/>
    <w:rsid w:val="003E60A4"/>
    <w:rsid w:val="003E62E9"/>
    <w:rsid w:val="003E7135"/>
    <w:rsid w:val="003E7339"/>
    <w:rsid w:val="003E74E3"/>
    <w:rsid w:val="003E7625"/>
    <w:rsid w:val="003E7B20"/>
    <w:rsid w:val="003F01CB"/>
    <w:rsid w:val="003F05C7"/>
    <w:rsid w:val="003F07F2"/>
    <w:rsid w:val="003F08A9"/>
    <w:rsid w:val="003F0C54"/>
    <w:rsid w:val="003F0E1D"/>
    <w:rsid w:val="003F0F92"/>
    <w:rsid w:val="003F0FC6"/>
    <w:rsid w:val="003F1688"/>
    <w:rsid w:val="003F19BA"/>
    <w:rsid w:val="003F1B22"/>
    <w:rsid w:val="003F1BC8"/>
    <w:rsid w:val="003F2C22"/>
    <w:rsid w:val="003F2CD4"/>
    <w:rsid w:val="003F2DF5"/>
    <w:rsid w:val="003F34FC"/>
    <w:rsid w:val="003F38BC"/>
    <w:rsid w:val="003F3BA1"/>
    <w:rsid w:val="003F3D2D"/>
    <w:rsid w:val="003F4313"/>
    <w:rsid w:val="003F44A7"/>
    <w:rsid w:val="003F4B35"/>
    <w:rsid w:val="003F5250"/>
    <w:rsid w:val="003F5B0A"/>
    <w:rsid w:val="003F5DB5"/>
    <w:rsid w:val="003F6030"/>
    <w:rsid w:val="003F640B"/>
    <w:rsid w:val="003F650B"/>
    <w:rsid w:val="003F6BBE"/>
    <w:rsid w:val="003F6DAF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AE8"/>
    <w:rsid w:val="00401DE4"/>
    <w:rsid w:val="00401F32"/>
    <w:rsid w:val="004020D5"/>
    <w:rsid w:val="00402171"/>
    <w:rsid w:val="00402A8C"/>
    <w:rsid w:val="00402E2B"/>
    <w:rsid w:val="00403567"/>
    <w:rsid w:val="00403972"/>
    <w:rsid w:val="00403A07"/>
    <w:rsid w:val="00403AA3"/>
    <w:rsid w:val="004041B3"/>
    <w:rsid w:val="004042E9"/>
    <w:rsid w:val="004044D3"/>
    <w:rsid w:val="004046E6"/>
    <w:rsid w:val="00404729"/>
    <w:rsid w:val="004048BF"/>
    <w:rsid w:val="00404C00"/>
    <w:rsid w:val="00404C89"/>
    <w:rsid w:val="00404D06"/>
    <w:rsid w:val="00404EE5"/>
    <w:rsid w:val="00404FFD"/>
    <w:rsid w:val="0040512B"/>
    <w:rsid w:val="0040532C"/>
    <w:rsid w:val="00405501"/>
    <w:rsid w:val="004058C9"/>
    <w:rsid w:val="00405CA5"/>
    <w:rsid w:val="00406514"/>
    <w:rsid w:val="00406552"/>
    <w:rsid w:val="004067AF"/>
    <w:rsid w:val="00406AF4"/>
    <w:rsid w:val="004072D8"/>
    <w:rsid w:val="00407313"/>
    <w:rsid w:val="00407CD3"/>
    <w:rsid w:val="00410134"/>
    <w:rsid w:val="004103BF"/>
    <w:rsid w:val="00410522"/>
    <w:rsid w:val="00410526"/>
    <w:rsid w:val="004105B1"/>
    <w:rsid w:val="0041080F"/>
    <w:rsid w:val="00410B72"/>
    <w:rsid w:val="00410F18"/>
    <w:rsid w:val="00411202"/>
    <w:rsid w:val="004113BF"/>
    <w:rsid w:val="004118A7"/>
    <w:rsid w:val="00411F1D"/>
    <w:rsid w:val="004120F3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4E42"/>
    <w:rsid w:val="00415B91"/>
    <w:rsid w:val="00415C12"/>
    <w:rsid w:val="00416086"/>
    <w:rsid w:val="004161FA"/>
    <w:rsid w:val="00417B72"/>
    <w:rsid w:val="00417BF5"/>
    <w:rsid w:val="00420231"/>
    <w:rsid w:val="0042086B"/>
    <w:rsid w:val="00420BD3"/>
    <w:rsid w:val="00421105"/>
    <w:rsid w:val="004215C0"/>
    <w:rsid w:val="004215C1"/>
    <w:rsid w:val="0042161D"/>
    <w:rsid w:val="00421ED2"/>
    <w:rsid w:val="0042249A"/>
    <w:rsid w:val="00422AA4"/>
    <w:rsid w:val="0042380D"/>
    <w:rsid w:val="00423BDD"/>
    <w:rsid w:val="00423DF0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8"/>
    <w:rsid w:val="0043043F"/>
    <w:rsid w:val="004306CA"/>
    <w:rsid w:val="00430B77"/>
    <w:rsid w:val="00431028"/>
    <w:rsid w:val="004311D2"/>
    <w:rsid w:val="004313B7"/>
    <w:rsid w:val="00431611"/>
    <w:rsid w:val="004318CF"/>
    <w:rsid w:val="00431944"/>
    <w:rsid w:val="00431B12"/>
    <w:rsid w:val="00431B68"/>
    <w:rsid w:val="00431F73"/>
    <w:rsid w:val="00431FE1"/>
    <w:rsid w:val="00432555"/>
    <w:rsid w:val="004328AE"/>
    <w:rsid w:val="00432BF8"/>
    <w:rsid w:val="00433544"/>
    <w:rsid w:val="00433C2E"/>
    <w:rsid w:val="00433C46"/>
    <w:rsid w:val="0043442E"/>
    <w:rsid w:val="00434B93"/>
    <w:rsid w:val="00434F41"/>
    <w:rsid w:val="00435CE6"/>
    <w:rsid w:val="00435D52"/>
    <w:rsid w:val="00435EF0"/>
    <w:rsid w:val="00436596"/>
    <w:rsid w:val="00436600"/>
    <w:rsid w:val="00436CAE"/>
    <w:rsid w:val="00436D80"/>
    <w:rsid w:val="0043741E"/>
    <w:rsid w:val="00437447"/>
    <w:rsid w:val="004374F7"/>
    <w:rsid w:val="00437DD5"/>
    <w:rsid w:val="00437DD8"/>
    <w:rsid w:val="00440761"/>
    <w:rsid w:val="00440A0A"/>
    <w:rsid w:val="00441A92"/>
    <w:rsid w:val="00441B96"/>
    <w:rsid w:val="00441EB7"/>
    <w:rsid w:val="00442186"/>
    <w:rsid w:val="00442631"/>
    <w:rsid w:val="00442F76"/>
    <w:rsid w:val="004431DC"/>
    <w:rsid w:val="00443557"/>
    <w:rsid w:val="00444071"/>
    <w:rsid w:val="00444251"/>
    <w:rsid w:val="004443FE"/>
    <w:rsid w:val="00444664"/>
    <w:rsid w:val="00444E0A"/>
    <w:rsid w:val="00444F03"/>
    <w:rsid w:val="00444F56"/>
    <w:rsid w:val="00445423"/>
    <w:rsid w:val="00445595"/>
    <w:rsid w:val="00445811"/>
    <w:rsid w:val="00445CD7"/>
    <w:rsid w:val="00445DCB"/>
    <w:rsid w:val="00445FB3"/>
    <w:rsid w:val="0044601D"/>
    <w:rsid w:val="004460C1"/>
    <w:rsid w:val="00446266"/>
    <w:rsid w:val="00446488"/>
    <w:rsid w:val="00446D4C"/>
    <w:rsid w:val="00447318"/>
    <w:rsid w:val="004474A8"/>
    <w:rsid w:val="00447955"/>
    <w:rsid w:val="0045028A"/>
    <w:rsid w:val="00450516"/>
    <w:rsid w:val="004506AB"/>
    <w:rsid w:val="00451241"/>
    <w:rsid w:val="004517AA"/>
    <w:rsid w:val="00451967"/>
    <w:rsid w:val="004525EA"/>
    <w:rsid w:val="004526E5"/>
    <w:rsid w:val="00452B01"/>
    <w:rsid w:val="00452CAC"/>
    <w:rsid w:val="00453591"/>
    <w:rsid w:val="00453C80"/>
    <w:rsid w:val="0045411A"/>
    <w:rsid w:val="004548AC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6EE7"/>
    <w:rsid w:val="004574C8"/>
    <w:rsid w:val="00457565"/>
    <w:rsid w:val="00457B71"/>
    <w:rsid w:val="00457E57"/>
    <w:rsid w:val="00457F8E"/>
    <w:rsid w:val="00457FA6"/>
    <w:rsid w:val="004604E5"/>
    <w:rsid w:val="00460887"/>
    <w:rsid w:val="00460E09"/>
    <w:rsid w:val="00460E61"/>
    <w:rsid w:val="004612A3"/>
    <w:rsid w:val="00461685"/>
    <w:rsid w:val="0046183B"/>
    <w:rsid w:val="0046194E"/>
    <w:rsid w:val="00461C7D"/>
    <w:rsid w:val="004627CC"/>
    <w:rsid w:val="00462A49"/>
    <w:rsid w:val="00462DAF"/>
    <w:rsid w:val="00462DB0"/>
    <w:rsid w:val="00462E70"/>
    <w:rsid w:val="00462EB9"/>
    <w:rsid w:val="004637D1"/>
    <w:rsid w:val="004649D0"/>
    <w:rsid w:val="00464DE8"/>
    <w:rsid w:val="00464E55"/>
    <w:rsid w:val="00464FE2"/>
    <w:rsid w:val="00465090"/>
    <w:rsid w:val="004651EF"/>
    <w:rsid w:val="004654C1"/>
    <w:rsid w:val="00465644"/>
    <w:rsid w:val="004658D3"/>
    <w:rsid w:val="00465997"/>
    <w:rsid w:val="004669E2"/>
    <w:rsid w:val="00467172"/>
    <w:rsid w:val="00467478"/>
    <w:rsid w:val="00467CCA"/>
    <w:rsid w:val="00467D75"/>
    <w:rsid w:val="004704CE"/>
    <w:rsid w:val="004705AB"/>
    <w:rsid w:val="00470638"/>
    <w:rsid w:val="0047078D"/>
    <w:rsid w:val="00470C31"/>
    <w:rsid w:val="0047173A"/>
    <w:rsid w:val="00471D8B"/>
    <w:rsid w:val="00471DE0"/>
    <w:rsid w:val="004721BC"/>
    <w:rsid w:val="004721F9"/>
    <w:rsid w:val="0047251D"/>
    <w:rsid w:val="00472558"/>
    <w:rsid w:val="004726E4"/>
    <w:rsid w:val="00472FDA"/>
    <w:rsid w:val="00473147"/>
    <w:rsid w:val="004734D0"/>
    <w:rsid w:val="00473C75"/>
    <w:rsid w:val="00474660"/>
    <w:rsid w:val="00474B7E"/>
    <w:rsid w:val="004753C6"/>
    <w:rsid w:val="00475532"/>
    <w:rsid w:val="0047556B"/>
    <w:rsid w:val="0047632F"/>
    <w:rsid w:val="00476569"/>
    <w:rsid w:val="004767AE"/>
    <w:rsid w:val="00476961"/>
    <w:rsid w:val="00476C22"/>
    <w:rsid w:val="00477451"/>
    <w:rsid w:val="00477454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8C9"/>
    <w:rsid w:val="00481ADE"/>
    <w:rsid w:val="00481B71"/>
    <w:rsid w:val="0048226A"/>
    <w:rsid w:val="00482351"/>
    <w:rsid w:val="00482600"/>
    <w:rsid w:val="00482912"/>
    <w:rsid w:val="00483282"/>
    <w:rsid w:val="00483494"/>
    <w:rsid w:val="004836D1"/>
    <w:rsid w:val="004838A5"/>
    <w:rsid w:val="00484559"/>
    <w:rsid w:val="004847ED"/>
    <w:rsid w:val="00484C8B"/>
    <w:rsid w:val="00484F54"/>
    <w:rsid w:val="004851CF"/>
    <w:rsid w:val="00485C81"/>
    <w:rsid w:val="00485DDA"/>
    <w:rsid w:val="00486084"/>
    <w:rsid w:val="004862B2"/>
    <w:rsid w:val="004868E3"/>
    <w:rsid w:val="00486D2A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0721"/>
    <w:rsid w:val="00491313"/>
    <w:rsid w:val="004913EF"/>
    <w:rsid w:val="00491697"/>
    <w:rsid w:val="00491752"/>
    <w:rsid w:val="00491C62"/>
    <w:rsid w:val="004921CD"/>
    <w:rsid w:val="00492595"/>
    <w:rsid w:val="004928DC"/>
    <w:rsid w:val="00492AE0"/>
    <w:rsid w:val="00492BC5"/>
    <w:rsid w:val="00492CF7"/>
    <w:rsid w:val="00493222"/>
    <w:rsid w:val="00493595"/>
    <w:rsid w:val="00493B4A"/>
    <w:rsid w:val="00493C2B"/>
    <w:rsid w:val="00494354"/>
    <w:rsid w:val="004947AF"/>
    <w:rsid w:val="0049488C"/>
    <w:rsid w:val="00494B77"/>
    <w:rsid w:val="00494EC2"/>
    <w:rsid w:val="004952C6"/>
    <w:rsid w:val="0049531B"/>
    <w:rsid w:val="00495393"/>
    <w:rsid w:val="0049558B"/>
    <w:rsid w:val="004956CF"/>
    <w:rsid w:val="00495754"/>
    <w:rsid w:val="004958EB"/>
    <w:rsid w:val="004959B1"/>
    <w:rsid w:val="00495D44"/>
    <w:rsid w:val="004962D6"/>
    <w:rsid w:val="004964F1"/>
    <w:rsid w:val="00496609"/>
    <w:rsid w:val="00496E87"/>
    <w:rsid w:val="004972BD"/>
    <w:rsid w:val="00497D7B"/>
    <w:rsid w:val="00497F95"/>
    <w:rsid w:val="004A0210"/>
    <w:rsid w:val="004A086A"/>
    <w:rsid w:val="004A08C5"/>
    <w:rsid w:val="004A0BBC"/>
    <w:rsid w:val="004A0D9C"/>
    <w:rsid w:val="004A0E7A"/>
    <w:rsid w:val="004A14AB"/>
    <w:rsid w:val="004A16BC"/>
    <w:rsid w:val="004A18DC"/>
    <w:rsid w:val="004A1B61"/>
    <w:rsid w:val="004A1BFE"/>
    <w:rsid w:val="004A2616"/>
    <w:rsid w:val="004A266A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6C93"/>
    <w:rsid w:val="004A7201"/>
    <w:rsid w:val="004A72D8"/>
    <w:rsid w:val="004A74B5"/>
    <w:rsid w:val="004A7526"/>
    <w:rsid w:val="004A7745"/>
    <w:rsid w:val="004A7B48"/>
    <w:rsid w:val="004A7C63"/>
    <w:rsid w:val="004B0659"/>
    <w:rsid w:val="004B0B42"/>
    <w:rsid w:val="004B17D1"/>
    <w:rsid w:val="004B17FF"/>
    <w:rsid w:val="004B183C"/>
    <w:rsid w:val="004B1C8B"/>
    <w:rsid w:val="004B1D99"/>
    <w:rsid w:val="004B1E28"/>
    <w:rsid w:val="004B1ED8"/>
    <w:rsid w:val="004B260D"/>
    <w:rsid w:val="004B2683"/>
    <w:rsid w:val="004B2FB1"/>
    <w:rsid w:val="004B30BA"/>
    <w:rsid w:val="004B3A59"/>
    <w:rsid w:val="004B4854"/>
    <w:rsid w:val="004B49FB"/>
    <w:rsid w:val="004B4E5A"/>
    <w:rsid w:val="004B553B"/>
    <w:rsid w:val="004B58BA"/>
    <w:rsid w:val="004B5AE8"/>
    <w:rsid w:val="004B5E80"/>
    <w:rsid w:val="004B6318"/>
    <w:rsid w:val="004B69EB"/>
    <w:rsid w:val="004B6B5D"/>
    <w:rsid w:val="004B6BFA"/>
    <w:rsid w:val="004B6EEF"/>
    <w:rsid w:val="004B6F6A"/>
    <w:rsid w:val="004B7355"/>
    <w:rsid w:val="004B743D"/>
    <w:rsid w:val="004B74CD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AC2"/>
    <w:rsid w:val="004C1D08"/>
    <w:rsid w:val="004C28E9"/>
    <w:rsid w:val="004C2A34"/>
    <w:rsid w:val="004C2B4D"/>
    <w:rsid w:val="004C2CB9"/>
    <w:rsid w:val="004C2D86"/>
    <w:rsid w:val="004C2FE9"/>
    <w:rsid w:val="004C3019"/>
    <w:rsid w:val="004C3898"/>
    <w:rsid w:val="004C45E5"/>
    <w:rsid w:val="004C4AFB"/>
    <w:rsid w:val="004C4B7D"/>
    <w:rsid w:val="004C4CE4"/>
    <w:rsid w:val="004C523E"/>
    <w:rsid w:val="004C5737"/>
    <w:rsid w:val="004C58B3"/>
    <w:rsid w:val="004C5AEA"/>
    <w:rsid w:val="004C5BBC"/>
    <w:rsid w:val="004C5DEB"/>
    <w:rsid w:val="004C733D"/>
    <w:rsid w:val="004C784D"/>
    <w:rsid w:val="004C787E"/>
    <w:rsid w:val="004C78F6"/>
    <w:rsid w:val="004C7B88"/>
    <w:rsid w:val="004C7E05"/>
    <w:rsid w:val="004D1E16"/>
    <w:rsid w:val="004D279C"/>
    <w:rsid w:val="004D2F8E"/>
    <w:rsid w:val="004D323D"/>
    <w:rsid w:val="004D35C3"/>
    <w:rsid w:val="004D36B1"/>
    <w:rsid w:val="004D3977"/>
    <w:rsid w:val="004D3B96"/>
    <w:rsid w:val="004D44FE"/>
    <w:rsid w:val="004D4870"/>
    <w:rsid w:val="004D4929"/>
    <w:rsid w:val="004D5206"/>
    <w:rsid w:val="004D5294"/>
    <w:rsid w:val="004D54D4"/>
    <w:rsid w:val="004D55A3"/>
    <w:rsid w:val="004D6007"/>
    <w:rsid w:val="004D6461"/>
    <w:rsid w:val="004D6464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C06"/>
    <w:rsid w:val="004E0CDF"/>
    <w:rsid w:val="004E0D0B"/>
    <w:rsid w:val="004E1456"/>
    <w:rsid w:val="004E1619"/>
    <w:rsid w:val="004E1735"/>
    <w:rsid w:val="004E1B6C"/>
    <w:rsid w:val="004E1DA9"/>
    <w:rsid w:val="004E2680"/>
    <w:rsid w:val="004E28F9"/>
    <w:rsid w:val="004E31A6"/>
    <w:rsid w:val="004E31D7"/>
    <w:rsid w:val="004E3592"/>
    <w:rsid w:val="004E3A11"/>
    <w:rsid w:val="004E3A39"/>
    <w:rsid w:val="004E3DD9"/>
    <w:rsid w:val="004E3E86"/>
    <w:rsid w:val="004E3F18"/>
    <w:rsid w:val="004E462E"/>
    <w:rsid w:val="004E4661"/>
    <w:rsid w:val="004E4966"/>
    <w:rsid w:val="004E4A23"/>
    <w:rsid w:val="004E4AB4"/>
    <w:rsid w:val="004E4B41"/>
    <w:rsid w:val="004E506E"/>
    <w:rsid w:val="004E540B"/>
    <w:rsid w:val="004E54B9"/>
    <w:rsid w:val="004E5638"/>
    <w:rsid w:val="004E56DC"/>
    <w:rsid w:val="004E5BA2"/>
    <w:rsid w:val="004E5DAF"/>
    <w:rsid w:val="004E5DB0"/>
    <w:rsid w:val="004E65EF"/>
    <w:rsid w:val="004E6C99"/>
    <w:rsid w:val="004E737A"/>
    <w:rsid w:val="004E7641"/>
    <w:rsid w:val="004E76F4"/>
    <w:rsid w:val="004E7DFC"/>
    <w:rsid w:val="004F02F1"/>
    <w:rsid w:val="004F066B"/>
    <w:rsid w:val="004F0B4E"/>
    <w:rsid w:val="004F0B6C"/>
    <w:rsid w:val="004F0BBB"/>
    <w:rsid w:val="004F0C49"/>
    <w:rsid w:val="004F12CF"/>
    <w:rsid w:val="004F14D1"/>
    <w:rsid w:val="004F1E93"/>
    <w:rsid w:val="004F1FCD"/>
    <w:rsid w:val="004F2013"/>
    <w:rsid w:val="004F2078"/>
    <w:rsid w:val="004F2708"/>
    <w:rsid w:val="004F270A"/>
    <w:rsid w:val="004F2CD0"/>
    <w:rsid w:val="004F324E"/>
    <w:rsid w:val="004F35CB"/>
    <w:rsid w:val="004F3D25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94F"/>
    <w:rsid w:val="004F6A6D"/>
    <w:rsid w:val="004F6FB7"/>
    <w:rsid w:val="004F7156"/>
    <w:rsid w:val="004F7224"/>
    <w:rsid w:val="004F7244"/>
    <w:rsid w:val="004F76AA"/>
    <w:rsid w:val="004F7D5E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CB6"/>
    <w:rsid w:val="00503EB3"/>
    <w:rsid w:val="0050417E"/>
    <w:rsid w:val="0050463E"/>
    <w:rsid w:val="00505450"/>
    <w:rsid w:val="00505636"/>
    <w:rsid w:val="00505AC3"/>
    <w:rsid w:val="00505B05"/>
    <w:rsid w:val="00505F17"/>
    <w:rsid w:val="00506557"/>
    <w:rsid w:val="0050677A"/>
    <w:rsid w:val="0050713C"/>
    <w:rsid w:val="0050720D"/>
    <w:rsid w:val="00507274"/>
    <w:rsid w:val="005076AC"/>
    <w:rsid w:val="00507735"/>
    <w:rsid w:val="00507F3E"/>
    <w:rsid w:val="00507F6B"/>
    <w:rsid w:val="0051008E"/>
    <w:rsid w:val="005100DC"/>
    <w:rsid w:val="00510660"/>
    <w:rsid w:val="005107DC"/>
    <w:rsid w:val="005108D8"/>
    <w:rsid w:val="00511509"/>
    <w:rsid w:val="00511598"/>
    <w:rsid w:val="005116F9"/>
    <w:rsid w:val="00511B4D"/>
    <w:rsid w:val="00511F11"/>
    <w:rsid w:val="005124B9"/>
    <w:rsid w:val="00512D98"/>
    <w:rsid w:val="00512F96"/>
    <w:rsid w:val="00512FDE"/>
    <w:rsid w:val="005133E7"/>
    <w:rsid w:val="00513C16"/>
    <w:rsid w:val="00514009"/>
    <w:rsid w:val="00514047"/>
    <w:rsid w:val="005141FF"/>
    <w:rsid w:val="005142C8"/>
    <w:rsid w:val="0051440C"/>
    <w:rsid w:val="005144A9"/>
    <w:rsid w:val="00515036"/>
    <w:rsid w:val="0051533F"/>
    <w:rsid w:val="005153A7"/>
    <w:rsid w:val="00515574"/>
    <w:rsid w:val="0051559F"/>
    <w:rsid w:val="00515BFC"/>
    <w:rsid w:val="0051614F"/>
    <w:rsid w:val="00516272"/>
    <w:rsid w:val="005163ED"/>
    <w:rsid w:val="005169B8"/>
    <w:rsid w:val="00516A45"/>
    <w:rsid w:val="00516DE7"/>
    <w:rsid w:val="005170D7"/>
    <w:rsid w:val="00517544"/>
    <w:rsid w:val="005175F9"/>
    <w:rsid w:val="0051776F"/>
    <w:rsid w:val="00520563"/>
    <w:rsid w:val="005205DD"/>
    <w:rsid w:val="00520ADE"/>
    <w:rsid w:val="00521102"/>
    <w:rsid w:val="005212AF"/>
    <w:rsid w:val="005214CE"/>
    <w:rsid w:val="005219CF"/>
    <w:rsid w:val="005230D2"/>
    <w:rsid w:val="00523386"/>
    <w:rsid w:val="00523E17"/>
    <w:rsid w:val="00523F57"/>
    <w:rsid w:val="0052463B"/>
    <w:rsid w:val="0052469A"/>
    <w:rsid w:val="00524BAF"/>
    <w:rsid w:val="00524D47"/>
    <w:rsid w:val="005250CE"/>
    <w:rsid w:val="00525196"/>
    <w:rsid w:val="00525B35"/>
    <w:rsid w:val="0052627A"/>
    <w:rsid w:val="0052673F"/>
    <w:rsid w:val="00526A4E"/>
    <w:rsid w:val="00526B71"/>
    <w:rsid w:val="00526F6C"/>
    <w:rsid w:val="00527553"/>
    <w:rsid w:val="005275F5"/>
    <w:rsid w:val="00527893"/>
    <w:rsid w:val="0052796B"/>
    <w:rsid w:val="00527C56"/>
    <w:rsid w:val="005303C3"/>
    <w:rsid w:val="005306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127"/>
    <w:rsid w:val="005359ED"/>
    <w:rsid w:val="00535DE1"/>
    <w:rsid w:val="00536201"/>
    <w:rsid w:val="00536455"/>
    <w:rsid w:val="0053661E"/>
    <w:rsid w:val="00536759"/>
    <w:rsid w:val="00536D3D"/>
    <w:rsid w:val="00536F16"/>
    <w:rsid w:val="00537C62"/>
    <w:rsid w:val="00537DB1"/>
    <w:rsid w:val="00537F75"/>
    <w:rsid w:val="0054012C"/>
    <w:rsid w:val="0054065A"/>
    <w:rsid w:val="005407EA"/>
    <w:rsid w:val="00540B70"/>
    <w:rsid w:val="00540D8B"/>
    <w:rsid w:val="005410A8"/>
    <w:rsid w:val="00541C8C"/>
    <w:rsid w:val="00541F68"/>
    <w:rsid w:val="0054283D"/>
    <w:rsid w:val="00542B7F"/>
    <w:rsid w:val="00542D1F"/>
    <w:rsid w:val="00543190"/>
    <w:rsid w:val="00543701"/>
    <w:rsid w:val="00543FA9"/>
    <w:rsid w:val="0054416F"/>
    <w:rsid w:val="00544FF1"/>
    <w:rsid w:val="0054501A"/>
    <w:rsid w:val="00545238"/>
    <w:rsid w:val="005453EC"/>
    <w:rsid w:val="00545905"/>
    <w:rsid w:val="00545D50"/>
    <w:rsid w:val="005464C1"/>
    <w:rsid w:val="005468EF"/>
    <w:rsid w:val="00546970"/>
    <w:rsid w:val="005470FE"/>
    <w:rsid w:val="005471B5"/>
    <w:rsid w:val="005502B3"/>
    <w:rsid w:val="005507EB"/>
    <w:rsid w:val="005508FD"/>
    <w:rsid w:val="00550A7F"/>
    <w:rsid w:val="00550D7E"/>
    <w:rsid w:val="00551888"/>
    <w:rsid w:val="00551A49"/>
    <w:rsid w:val="00551B78"/>
    <w:rsid w:val="00551F0D"/>
    <w:rsid w:val="0055208E"/>
    <w:rsid w:val="0055231A"/>
    <w:rsid w:val="00552670"/>
    <w:rsid w:val="0055273E"/>
    <w:rsid w:val="00552CDC"/>
    <w:rsid w:val="00553013"/>
    <w:rsid w:val="0055342B"/>
    <w:rsid w:val="00553620"/>
    <w:rsid w:val="005536A8"/>
    <w:rsid w:val="0055380E"/>
    <w:rsid w:val="0055381B"/>
    <w:rsid w:val="00553F78"/>
    <w:rsid w:val="00554191"/>
    <w:rsid w:val="005542C8"/>
    <w:rsid w:val="005545C5"/>
    <w:rsid w:val="005546A8"/>
    <w:rsid w:val="00554736"/>
    <w:rsid w:val="00554C90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25E"/>
    <w:rsid w:val="0055746A"/>
    <w:rsid w:val="00557E49"/>
    <w:rsid w:val="005600DA"/>
    <w:rsid w:val="00560FE4"/>
    <w:rsid w:val="0056121F"/>
    <w:rsid w:val="0056122E"/>
    <w:rsid w:val="0056129C"/>
    <w:rsid w:val="00561DFC"/>
    <w:rsid w:val="00561E6D"/>
    <w:rsid w:val="00562146"/>
    <w:rsid w:val="00562384"/>
    <w:rsid w:val="005633CE"/>
    <w:rsid w:val="005639C1"/>
    <w:rsid w:val="00564127"/>
    <w:rsid w:val="00564148"/>
    <w:rsid w:val="00564302"/>
    <w:rsid w:val="005644F1"/>
    <w:rsid w:val="0056490E"/>
    <w:rsid w:val="00564B9E"/>
    <w:rsid w:val="00564E2E"/>
    <w:rsid w:val="00564FD2"/>
    <w:rsid w:val="005651DD"/>
    <w:rsid w:val="0056538F"/>
    <w:rsid w:val="00566A76"/>
    <w:rsid w:val="0056701D"/>
    <w:rsid w:val="005670F7"/>
    <w:rsid w:val="00567A15"/>
    <w:rsid w:val="00567DE9"/>
    <w:rsid w:val="0057007A"/>
    <w:rsid w:val="00570248"/>
    <w:rsid w:val="00570714"/>
    <w:rsid w:val="005708CC"/>
    <w:rsid w:val="00570A9D"/>
    <w:rsid w:val="00570BD5"/>
    <w:rsid w:val="00570F77"/>
    <w:rsid w:val="00572505"/>
    <w:rsid w:val="0057295B"/>
    <w:rsid w:val="00573730"/>
    <w:rsid w:val="0057432B"/>
    <w:rsid w:val="005746DF"/>
    <w:rsid w:val="00574793"/>
    <w:rsid w:val="00574ACD"/>
    <w:rsid w:val="00574B33"/>
    <w:rsid w:val="00574BD1"/>
    <w:rsid w:val="005754D2"/>
    <w:rsid w:val="005763A2"/>
    <w:rsid w:val="0057646B"/>
    <w:rsid w:val="00576528"/>
    <w:rsid w:val="005768DA"/>
    <w:rsid w:val="005772AC"/>
    <w:rsid w:val="0057797F"/>
    <w:rsid w:val="00577A62"/>
    <w:rsid w:val="00577C1F"/>
    <w:rsid w:val="005803BD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26A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4F2F"/>
    <w:rsid w:val="00585485"/>
    <w:rsid w:val="00585926"/>
    <w:rsid w:val="00585957"/>
    <w:rsid w:val="005867A3"/>
    <w:rsid w:val="005867AB"/>
    <w:rsid w:val="00586A07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525"/>
    <w:rsid w:val="00590BE2"/>
    <w:rsid w:val="00590CD3"/>
    <w:rsid w:val="005913D0"/>
    <w:rsid w:val="00591465"/>
    <w:rsid w:val="005916BC"/>
    <w:rsid w:val="00591833"/>
    <w:rsid w:val="005918B3"/>
    <w:rsid w:val="00591F25"/>
    <w:rsid w:val="00592044"/>
    <w:rsid w:val="0059213D"/>
    <w:rsid w:val="00592164"/>
    <w:rsid w:val="0059271C"/>
    <w:rsid w:val="00592A07"/>
    <w:rsid w:val="005935A4"/>
    <w:rsid w:val="0059371D"/>
    <w:rsid w:val="005937CB"/>
    <w:rsid w:val="00593F7B"/>
    <w:rsid w:val="00594771"/>
    <w:rsid w:val="0059486C"/>
    <w:rsid w:val="005948C2"/>
    <w:rsid w:val="00594B03"/>
    <w:rsid w:val="005950B2"/>
    <w:rsid w:val="005958C6"/>
    <w:rsid w:val="00595DCA"/>
    <w:rsid w:val="00595DD0"/>
    <w:rsid w:val="00595DF5"/>
    <w:rsid w:val="00595EF1"/>
    <w:rsid w:val="00596082"/>
    <w:rsid w:val="00596B3B"/>
    <w:rsid w:val="00596CF7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16C0"/>
    <w:rsid w:val="005A1733"/>
    <w:rsid w:val="005A190E"/>
    <w:rsid w:val="005A1AC2"/>
    <w:rsid w:val="005A1E53"/>
    <w:rsid w:val="005A1EB6"/>
    <w:rsid w:val="005A209A"/>
    <w:rsid w:val="005A272F"/>
    <w:rsid w:val="005A27F6"/>
    <w:rsid w:val="005A2D72"/>
    <w:rsid w:val="005A2E9B"/>
    <w:rsid w:val="005A2F56"/>
    <w:rsid w:val="005A3276"/>
    <w:rsid w:val="005A38B4"/>
    <w:rsid w:val="005A39C7"/>
    <w:rsid w:val="005A3B62"/>
    <w:rsid w:val="005A47A2"/>
    <w:rsid w:val="005A4CDD"/>
    <w:rsid w:val="005A4F0B"/>
    <w:rsid w:val="005A514C"/>
    <w:rsid w:val="005A5622"/>
    <w:rsid w:val="005A5845"/>
    <w:rsid w:val="005A5D98"/>
    <w:rsid w:val="005A5EAA"/>
    <w:rsid w:val="005A5EC0"/>
    <w:rsid w:val="005A6303"/>
    <w:rsid w:val="005A662D"/>
    <w:rsid w:val="005A7554"/>
    <w:rsid w:val="005A78AE"/>
    <w:rsid w:val="005A7CBF"/>
    <w:rsid w:val="005A7E19"/>
    <w:rsid w:val="005B0B9F"/>
    <w:rsid w:val="005B0DAE"/>
    <w:rsid w:val="005B1409"/>
    <w:rsid w:val="005B159C"/>
    <w:rsid w:val="005B1793"/>
    <w:rsid w:val="005B1A6F"/>
    <w:rsid w:val="005B1BA4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183"/>
    <w:rsid w:val="005B41CF"/>
    <w:rsid w:val="005B42EE"/>
    <w:rsid w:val="005B474F"/>
    <w:rsid w:val="005B4C6F"/>
    <w:rsid w:val="005B5198"/>
    <w:rsid w:val="005B520C"/>
    <w:rsid w:val="005B52EB"/>
    <w:rsid w:val="005B56FD"/>
    <w:rsid w:val="005B5E2D"/>
    <w:rsid w:val="005B5EE9"/>
    <w:rsid w:val="005B66C7"/>
    <w:rsid w:val="005B67D9"/>
    <w:rsid w:val="005B6CC2"/>
    <w:rsid w:val="005B6F83"/>
    <w:rsid w:val="005B6FCB"/>
    <w:rsid w:val="005B740D"/>
    <w:rsid w:val="005B7517"/>
    <w:rsid w:val="005B79B0"/>
    <w:rsid w:val="005B79ED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22"/>
    <w:rsid w:val="005C15EF"/>
    <w:rsid w:val="005C194A"/>
    <w:rsid w:val="005C1A36"/>
    <w:rsid w:val="005C1BFF"/>
    <w:rsid w:val="005C1F2E"/>
    <w:rsid w:val="005C2EBA"/>
    <w:rsid w:val="005C4139"/>
    <w:rsid w:val="005C4283"/>
    <w:rsid w:val="005C544C"/>
    <w:rsid w:val="005C562E"/>
    <w:rsid w:val="005C5997"/>
    <w:rsid w:val="005C6199"/>
    <w:rsid w:val="005C6D06"/>
    <w:rsid w:val="005C7281"/>
    <w:rsid w:val="005C74FB"/>
    <w:rsid w:val="005C7559"/>
    <w:rsid w:val="005C775D"/>
    <w:rsid w:val="005C7B84"/>
    <w:rsid w:val="005C7CF9"/>
    <w:rsid w:val="005D024E"/>
    <w:rsid w:val="005D04B5"/>
    <w:rsid w:val="005D0A33"/>
    <w:rsid w:val="005D0BD2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F62"/>
    <w:rsid w:val="005D33DA"/>
    <w:rsid w:val="005D3B03"/>
    <w:rsid w:val="005D3F2B"/>
    <w:rsid w:val="005D481A"/>
    <w:rsid w:val="005D48FF"/>
    <w:rsid w:val="005D57E4"/>
    <w:rsid w:val="005D60BF"/>
    <w:rsid w:val="005D6AF5"/>
    <w:rsid w:val="005D6B46"/>
    <w:rsid w:val="005D6B62"/>
    <w:rsid w:val="005D6C1B"/>
    <w:rsid w:val="005D6FA1"/>
    <w:rsid w:val="005D6FE1"/>
    <w:rsid w:val="005D7398"/>
    <w:rsid w:val="005D7A75"/>
    <w:rsid w:val="005D7ECE"/>
    <w:rsid w:val="005D7EE2"/>
    <w:rsid w:val="005E00E8"/>
    <w:rsid w:val="005E031F"/>
    <w:rsid w:val="005E094C"/>
    <w:rsid w:val="005E09FD"/>
    <w:rsid w:val="005E0CAE"/>
    <w:rsid w:val="005E1566"/>
    <w:rsid w:val="005E17C9"/>
    <w:rsid w:val="005E1965"/>
    <w:rsid w:val="005E1D60"/>
    <w:rsid w:val="005E22A2"/>
    <w:rsid w:val="005E2306"/>
    <w:rsid w:val="005E385F"/>
    <w:rsid w:val="005E3CA2"/>
    <w:rsid w:val="005E3D84"/>
    <w:rsid w:val="005E3F8F"/>
    <w:rsid w:val="005E46FD"/>
    <w:rsid w:val="005E4A5A"/>
    <w:rsid w:val="005E4D28"/>
    <w:rsid w:val="005E4F1B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D10"/>
    <w:rsid w:val="005E727E"/>
    <w:rsid w:val="005E7303"/>
    <w:rsid w:val="005E77BF"/>
    <w:rsid w:val="005E7C4F"/>
    <w:rsid w:val="005E7D3B"/>
    <w:rsid w:val="005F025E"/>
    <w:rsid w:val="005F065D"/>
    <w:rsid w:val="005F1319"/>
    <w:rsid w:val="005F147D"/>
    <w:rsid w:val="005F1482"/>
    <w:rsid w:val="005F169D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F87"/>
    <w:rsid w:val="005F4460"/>
    <w:rsid w:val="005F457E"/>
    <w:rsid w:val="005F490B"/>
    <w:rsid w:val="005F51C1"/>
    <w:rsid w:val="005F52B2"/>
    <w:rsid w:val="005F5968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5F7E4D"/>
    <w:rsid w:val="00600375"/>
    <w:rsid w:val="00600859"/>
    <w:rsid w:val="00600D89"/>
    <w:rsid w:val="00600F0C"/>
    <w:rsid w:val="006019E6"/>
    <w:rsid w:val="00601D0C"/>
    <w:rsid w:val="00601F14"/>
    <w:rsid w:val="0060224B"/>
    <w:rsid w:val="0060261E"/>
    <w:rsid w:val="006027E1"/>
    <w:rsid w:val="0060283C"/>
    <w:rsid w:val="0060290C"/>
    <w:rsid w:val="0060294D"/>
    <w:rsid w:val="00602D23"/>
    <w:rsid w:val="00602D75"/>
    <w:rsid w:val="00602EE4"/>
    <w:rsid w:val="00602FA7"/>
    <w:rsid w:val="00602FE4"/>
    <w:rsid w:val="006031B5"/>
    <w:rsid w:val="0060382D"/>
    <w:rsid w:val="0060383E"/>
    <w:rsid w:val="00603EDF"/>
    <w:rsid w:val="006041CC"/>
    <w:rsid w:val="0060493F"/>
    <w:rsid w:val="00604C00"/>
    <w:rsid w:val="00604E76"/>
    <w:rsid w:val="00604F14"/>
    <w:rsid w:val="00605556"/>
    <w:rsid w:val="0060555A"/>
    <w:rsid w:val="006058A6"/>
    <w:rsid w:val="00605911"/>
    <w:rsid w:val="00605B0C"/>
    <w:rsid w:val="00605D1F"/>
    <w:rsid w:val="00605F7D"/>
    <w:rsid w:val="00605FA2"/>
    <w:rsid w:val="006066F2"/>
    <w:rsid w:val="00606815"/>
    <w:rsid w:val="00606D1F"/>
    <w:rsid w:val="00606D3D"/>
    <w:rsid w:val="00606FDF"/>
    <w:rsid w:val="006071DE"/>
    <w:rsid w:val="00607229"/>
    <w:rsid w:val="006073A4"/>
    <w:rsid w:val="00607E8C"/>
    <w:rsid w:val="00607F56"/>
    <w:rsid w:val="00607FFD"/>
    <w:rsid w:val="0061007D"/>
    <w:rsid w:val="00610E68"/>
    <w:rsid w:val="00611276"/>
    <w:rsid w:val="00611434"/>
    <w:rsid w:val="006116A6"/>
    <w:rsid w:val="00611A77"/>
    <w:rsid w:val="00611B83"/>
    <w:rsid w:val="00611F85"/>
    <w:rsid w:val="00612140"/>
    <w:rsid w:val="006126CE"/>
    <w:rsid w:val="0061297E"/>
    <w:rsid w:val="00612B4F"/>
    <w:rsid w:val="00612D39"/>
    <w:rsid w:val="00612DE0"/>
    <w:rsid w:val="00612DFE"/>
    <w:rsid w:val="00612F14"/>
    <w:rsid w:val="00613257"/>
    <w:rsid w:val="006137B1"/>
    <w:rsid w:val="00613C31"/>
    <w:rsid w:val="00613D28"/>
    <w:rsid w:val="00613DAD"/>
    <w:rsid w:val="00613E43"/>
    <w:rsid w:val="00614288"/>
    <w:rsid w:val="006147CD"/>
    <w:rsid w:val="00615904"/>
    <w:rsid w:val="006160F2"/>
    <w:rsid w:val="00616730"/>
    <w:rsid w:val="006167B5"/>
    <w:rsid w:val="00616B93"/>
    <w:rsid w:val="00617928"/>
    <w:rsid w:val="00617943"/>
    <w:rsid w:val="00617A8A"/>
    <w:rsid w:val="00617B82"/>
    <w:rsid w:val="00617E41"/>
    <w:rsid w:val="00620194"/>
    <w:rsid w:val="006201B7"/>
    <w:rsid w:val="00620757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50"/>
    <w:rsid w:val="00623D92"/>
    <w:rsid w:val="00624070"/>
    <w:rsid w:val="006243C8"/>
    <w:rsid w:val="00624461"/>
    <w:rsid w:val="0062448E"/>
    <w:rsid w:val="0062477F"/>
    <w:rsid w:val="006249DC"/>
    <w:rsid w:val="0062569F"/>
    <w:rsid w:val="00625CBD"/>
    <w:rsid w:val="00625D28"/>
    <w:rsid w:val="0062613C"/>
    <w:rsid w:val="006262D0"/>
    <w:rsid w:val="00626B8F"/>
    <w:rsid w:val="006272F1"/>
    <w:rsid w:val="006274AB"/>
    <w:rsid w:val="00627AC8"/>
    <w:rsid w:val="00630001"/>
    <w:rsid w:val="006301EB"/>
    <w:rsid w:val="006304D8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178E"/>
    <w:rsid w:val="00632110"/>
    <w:rsid w:val="006325D4"/>
    <w:rsid w:val="006327EB"/>
    <w:rsid w:val="0063284C"/>
    <w:rsid w:val="00632A14"/>
    <w:rsid w:val="00633271"/>
    <w:rsid w:val="0063366A"/>
    <w:rsid w:val="006338E2"/>
    <w:rsid w:val="00633B74"/>
    <w:rsid w:val="00634D3C"/>
    <w:rsid w:val="00635037"/>
    <w:rsid w:val="00635235"/>
    <w:rsid w:val="00635609"/>
    <w:rsid w:val="006356D2"/>
    <w:rsid w:val="006357EA"/>
    <w:rsid w:val="00635994"/>
    <w:rsid w:val="00635F31"/>
    <w:rsid w:val="006360C2"/>
    <w:rsid w:val="00636398"/>
    <w:rsid w:val="00636453"/>
    <w:rsid w:val="006368D3"/>
    <w:rsid w:val="0063707E"/>
    <w:rsid w:val="00637410"/>
    <w:rsid w:val="00637557"/>
    <w:rsid w:val="006377EC"/>
    <w:rsid w:val="006378CE"/>
    <w:rsid w:val="006379B0"/>
    <w:rsid w:val="00637A5F"/>
    <w:rsid w:val="00637FC2"/>
    <w:rsid w:val="00640274"/>
    <w:rsid w:val="00640471"/>
    <w:rsid w:val="00640862"/>
    <w:rsid w:val="00640876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2F91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667"/>
    <w:rsid w:val="00645D44"/>
    <w:rsid w:val="0064607A"/>
    <w:rsid w:val="0064624E"/>
    <w:rsid w:val="00646DB5"/>
    <w:rsid w:val="00646E6A"/>
    <w:rsid w:val="00646FB9"/>
    <w:rsid w:val="006470DC"/>
    <w:rsid w:val="006471C0"/>
    <w:rsid w:val="00647FB1"/>
    <w:rsid w:val="006502C4"/>
    <w:rsid w:val="006502FF"/>
    <w:rsid w:val="0065050D"/>
    <w:rsid w:val="0065081C"/>
    <w:rsid w:val="00650AB9"/>
    <w:rsid w:val="00650CA0"/>
    <w:rsid w:val="00651086"/>
    <w:rsid w:val="00651089"/>
    <w:rsid w:val="0065120E"/>
    <w:rsid w:val="00651235"/>
    <w:rsid w:val="0065160D"/>
    <w:rsid w:val="00651661"/>
    <w:rsid w:val="006520B0"/>
    <w:rsid w:val="006523A8"/>
    <w:rsid w:val="00652A08"/>
    <w:rsid w:val="00652D7C"/>
    <w:rsid w:val="00652E2F"/>
    <w:rsid w:val="00652F2E"/>
    <w:rsid w:val="006535EC"/>
    <w:rsid w:val="00653821"/>
    <w:rsid w:val="006538A3"/>
    <w:rsid w:val="0065397F"/>
    <w:rsid w:val="00653DCB"/>
    <w:rsid w:val="00653F4E"/>
    <w:rsid w:val="006541E9"/>
    <w:rsid w:val="0065430D"/>
    <w:rsid w:val="00654A95"/>
    <w:rsid w:val="00654DD1"/>
    <w:rsid w:val="00655295"/>
    <w:rsid w:val="006552CF"/>
    <w:rsid w:val="00655733"/>
    <w:rsid w:val="00655ACD"/>
    <w:rsid w:val="00656A92"/>
    <w:rsid w:val="00656DDE"/>
    <w:rsid w:val="006571C0"/>
    <w:rsid w:val="00657617"/>
    <w:rsid w:val="00657BD1"/>
    <w:rsid w:val="00657E14"/>
    <w:rsid w:val="00660118"/>
    <w:rsid w:val="0066011D"/>
    <w:rsid w:val="006607C0"/>
    <w:rsid w:val="0066127E"/>
    <w:rsid w:val="006613A6"/>
    <w:rsid w:val="0066149B"/>
    <w:rsid w:val="006617B8"/>
    <w:rsid w:val="00661E84"/>
    <w:rsid w:val="00661EE4"/>
    <w:rsid w:val="00661F56"/>
    <w:rsid w:val="006627A2"/>
    <w:rsid w:val="0066294D"/>
    <w:rsid w:val="00662EAC"/>
    <w:rsid w:val="00662ECF"/>
    <w:rsid w:val="0066320D"/>
    <w:rsid w:val="006634E6"/>
    <w:rsid w:val="00663A24"/>
    <w:rsid w:val="00663D01"/>
    <w:rsid w:val="00663DC5"/>
    <w:rsid w:val="006645D4"/>
    <w:rsid w:val="00664AD5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E84"/>
    <w:rsid w:val="006677F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218F"/>
    <w:rsid w:val="00672436"/>
    <w:rsid w:val="00672549"/>
    <w:rsid w:val="006741F2"/>
    <w:rsid w:val="006743A7"/>
    <w:rsid w:val="0067469A"/>
    <w:rsid w:val="00674CC3"/>
    <w:rsid w:val="006750E5"/>
    <w:rsid w:val="00675195"/>
    <w:rsid w:val="0067528F"/>
    <w:rsid w:val="00675993"/>
    <w:rsid w:val="006759F4"/>
    <w:rsid w:val="00675B4B"/>
    <w:rsid w:val="00675BD0"/>
    <w:rsid w:val="00675C43"/>
    <w:rsid w:val="00675C72"/>
    <w:rsid w:val="00676681"/>
    <w:rsid w:val="006768E9"/>
    <w:rsid w:val="006769C5"/>
    <w:rsid w:val="00676DA0"/>
    <w:rsid w:val="006771F9"/>
    <w:rsid w:val="006775D4"/>
    <w:rsid w:val="0067767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74B"/>
    <w:rsid w:val="006817C9"/>
    <w:rsid w:val="0068180B"/>
    <w:rsid w:val="0068180E"/>
    <w:rsid w:val="0068221D"/>
    <w:rsid w:val="00682826"/>
    <w:rsid w:val="00682D35"/>
    <w:rsid w:val="00682FE0"/>
    <w:rsid w:val="006832E0"/>
    <w:rsid w:val="00683EBD"/>
    <w:rsid w:val="00683ECE"/>
    <w:rsid w:val="00683F8F"/>
    <w:rsid w:val="0068411C"/>
    <w:rsid w:val="00684288"/>
    <w:rsid w:val="006842DA"/>
    <w:rsid w:val="0068461E"/>
    <w:rsid w:val="00684888"/>
    <w:rsid w:val="00684BC5"/>
    <w:rsid w:val="00684C80"/>
    <w:rsid w:val="006858EE"/>
    <w:rsid w:val="00685A6A"/>
    <w:rsid w:val="00685DB6"/>
    <w:rsid w:val="00685DDA"/>
    <w:rsid w:val="00686065"/>
    <w:rsid w:val="006862C7"/>
    <w:rsid w:val="0068658F"/>
    <w:rsid w:val="00686707"/>
    <w:rsid w:val="0068671A"/>
    <w:rsid w:val="0068683D"/>
    <w:rsid w:val="00686B13"/>
    <w:rsid w:val="00686EDF"/>
    <w:rsid w:val="006871E3"/>
    <w:rsid w:val="00687581"/>
    <w:rsid w:val="0069004A"/>
    <w:rsid w:val="00690B63"/>
    <w:rsid w:val="00690D53"/>
    <w:rsid w:val="00690E10"/>
    <w:rsid w:val="006912B6"/>
    <w:rsid w:val="006915B0"/>
    <w:rsid w:val="006918E2"/>
    <w:rsid w:val="00692709"/>
    <w:rsid w:val="0069324D"/>
    <w:rsid w:val="00693791"/>
    <w:rsid w:val="00693FFC"/>
    <w:rsid w:val="0069408A"/>
    <w:rsid w:val="00694696"/>
    <w:rsid w:val="00694B8A"/>
    <w:rsid w:val="00694EA1"/>
    <w:rsid w:val="00695350"/>
    <w:rsid w:val="0069552B"/>
    <w:rsid w:val="00695B85"/>
    <w:rsid w:val="00695CAA"/>
    <w:rsid w:val="00695FC2"/>
    <w:rsid w:val="00695FF2"/>
    <w:rsid w:val="00696949"/>
    <w:rsid w:val="00696A49"/>
    <w:rsid w:val="00696B14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491"/>
    <w:rsid w:val="006A17F3"/>
    <w:rsid w:val="006A1EB1"/>
    <w:rsid w:val="006A20CE"/>
    <w:rsid w:val="006A2356"/>
    <w:rsid w:val="006A25FF"/>
    <w:rsid w:val="006A26B5"/>
    <w:rsid w:val="006A296B"/>
    <w:rsid w:val="006A30D0"/>
    <w:rsid w:val="006A3797"/>
    <w:rsid w:val="006A3F8E"/>
    <w:rsid w:val="006A423E"/>
    <w:rsid w:val="006A46FB"/>
    <w:rsid w:val="006A4726"/>
    <w:rsid w:val="006A54A2"/>
    <w:rsid w:val="006A5664"/>
    <w:rsid w:val="006A56AC"/>
    <w:rsid w:val="006A59B2"/>
    <w:rsid w:val="006A5B61"/>
    <w:rsid w:val="006A5BE4"/>
    <w:rsid w:val="006A5CE1"/>
    <w:rsid w:val="006A5E28"/>
    <w:rsid w:val="006A5F6A"/>
    <w:rsid w:val="006A6183"/>
    <w:rsid w:val="006A697B"/>
    <w:rsid w:val="006A70B4"/>
    <w:rsid w:val="006A73C7"/>
    <w:rsid w:val="006A73FC"/>
    <w:rsid w:val="006A77B6"/>
    <w:rsid w:val="006A798D"/>
    <w:rsid w:val="006A7AFF"/>
    <w:rsid w:val="006A7CAA"/>
    <w:rsid w:val="006B0032"/>
    <w:rsid w:val="006B02E5"/>
    <w:rsid w:val="006B0743"/>
    <w:rsid w:val="006B0E92"/>
    <w:rsid w:val="006B109B"/>
    <w:rsid w:val="006B1816"/>
    <w:rsid w:val="006B1A6C"/>
    <w:rsid w:val="006B1EA8"/>
    <w:rsid w:val="006B2099"/>
    <w:rsid w:val="006B22C9"/>
    <w:rsid w:val="006B2AA2"/>
    <w:rsid w:val="006B33C4"/>
    <w:rsid w:val="006B3FE8"/>
    <w:rsid w:val="006B40CE"/>
    <w:rsid w:val="006B424B"/>
    <w:rsid w:val="006B458A"/>
    <w:rsid w:val="006B49B7"/>
    <w:rsid w:val="006B4DCD"/>
    <w:rsid w:val="006B50CF"/>
    <w:rsid w:val="006B58EE"/>
    <w:rsid w:val="006B5A97"/>
    <w:rsid w:val="006B5B47"/>
    <w:rsid w:val="006B6277"/>
    <w:rsid w:val="006B62B3"/>
    <w:rsid w:val="006B6A8D"/>
    <w:rsid w:val="006B6B5F"/>
    <w:rsid w:val="006B6E5C"/>
    <w:rsid w:val="006B6FE1"/>
    <w:rsid w:val="006B736D"/>
    <w:rsid w:val="006B74A4"/>
    <w:rsid w:val="006B7646"/>
    <w:rsid w:val="006B76F5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CDF"/>
    <w:rsid w:val="006C0D88"/>
    <w:rsid w:val="006C1464"/>
    <w:rsid w:val="006C15AE"/>
    <w:rsid w:val="006C1D55"/>
    <w:rsid w:val="006C1FCB"/>
    <w:rsid w:val="006C2269"/>
    <w:rsid w:val="006C23E5"/>
    <w:rsid w:val="006C24A7"/>
    <w:rsid w:val="006C256B"/>
    <w:rsid w:val="006C34AF"/>
    <w:rsid w:val="006C409C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61"/>
    <w:rsid w:val="006C6B8F"/>
    <w:rsid w:val="006C72A2"/>
    <w:rsid w:val="006C7379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33E5"/>
    <w:rsid w:val="006D35D4"/>
    <w:rsid w:val="006D38D1"/>
    <w:rsid w:val="006D39F5"/>
    <w:rsid w:val="006D3C6C"/>
    <w:rsid w:val="006D3CB6"/>
    <w:rsid w:val="006D43D5"/>
    <w:rsid w:val="006D44CB"/>
    <w:rsid w:val="006D46E4"/>
    <w:rsid w:val="006D4745"/>
    <w:rsid w:val="006D494C"/>
    <w:rsid w:val="006D4DE8"/>
    <w:rsid w:val="006D4EF4"/>
    <w:rsid w:val="006D5369"/>
    <w:rsid w:val="006D56EA"/>
    <w:rsid w:val="006D5876"/>
    <w:rsid w:val="006D62B7"/>
    <w:rsid w:val="006D6F08"/>
    <w:rsid w:val="006D72B1"/>
    <w:rsid w:val="006D76CA"/>
    <w:rsid w:val="006D7DBF"/>
    <w:rsid w:val="006D7F13"/>
    <w:rsid w:val="006E0057"/>
    <w:rsid w:val="006E0266"/>
    <w:rsid w:val="006E02A1"/>
    <w:rsid w:val="006E030C"/>
    <w:rsid w:val="006E03E3"/>
    <w:rsid w:val="006E062C"/>
    <w:rsid w:val="006E0681"/>
    <w:rsid w:val="006E09B9"/>
    <w:rsid w:val="006E0A41"/>
    <w:rsid w:val="006E0FC0"/>
    <w:rsid w:val="006E1461"/>
    <w:rsid w:val="006E193A"/>
    <w:rsid w:val="006E19C9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D88"/>
    <w:rsid w:val="006E4E39"/>
    <w:rsid w:val="006E5445"/>
    <w:rsid w:val="006E565E"/>
    <w:rsid w:val="006E5A8F"/>
    <w:rsid w:val="006E6010"/>
    <w:rsid w:val="006E6715"/>
    <w:rsid w:val="006E673D"/>
    <w:rsid w:val="006E6A09"/>
    <w:rsid w:val="006E6A55"/>
    <w:rsid w:val="006E6A62"/>
    <w:rsid w:val="006E6A8D"/>
    <w:rsid w:val="006E71FA"/>
    <w:rsid w:val="006E74EC"/>
    <w:rsid w:val="006E79F6"/>
    <w:rsid w:val="006E7D3B"/>
    <w:rsid w:val="006F009A"/>
    <w:rsid w:val="006F0EC4"/>
    <w:rsid w:val="006F0ECE"/>
    <w:rsid w:val="006F1803"/>
    <w:rsid w:val="006F1AB6"/>
    <w:rsid w:val="006F1B70"/>
    <w:rsid w:val="006F1E32"/>
    <w:rsid w:val="006F1EFF"/>
    <w:rsid w:val="006F2B1D"/>
    <w:rsid w:val="006F2DC6"/>
    <w:rsid w:val="006F2E82"/>
    <w:rsid w:val="006F3131"/>
    <w:rsid w:val="006F341D"/>
    <w:rsid w:val="006F3CDE"/>
    <w:rsid w:val="006F4EAA"/>
    <w:rsid w:val="006F4F3D"/>
    <w:rsid w:val="006F540F"/>
    <w:rsid w:val="006F544A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61D"/>
    <w:rsid w:val="006F68BE"/>
    <w:rsid w:val="0070051C"/>
    <w:rsid w:val="0070108D"/>
    <w:rsid w:val="007010A1"/>
    <w:rsid w:val="007010E2"/>
    <w:rsid w:val="00701708"/>
    <w:rsid w:val="00701F27"/>
    <w:rsid w:val="0070219D"/>
    <w:rsid w:val="007021C8"/>
    <w:rsid w:val="00702869"/>
    <w:rsid w:val="00702F36"/>
    <w:rsid w:val="0070346E"/>
    <w:rsid w:val="00703CA9"/>
    <w:rsid w:val="00703E7E"/>
    <w:rsid w:val="0070436D"/>
    <w:rsid w:val="00704629"/>
    <w:rsid w:val="00704EDB"/>
    <w:rsid w:val="00705068"/>
    <w:rsid w:val="007050FB"/>
    <w:rsid w:val="0070537C"/>
    <w:rsid w:val="00705442"/>
    <w:rsid w:val="0070557E"/>
    <w:rsid w:val="007055C3"/>
    <w:rsid w:val="00705F38"/>
    <w:rsid w:val="00706101"/>
    <w:rsid w:val="007062E5"/>
    <w:rsid w:val="00706388"/>
    <w:rsid w:val="007064A5"/>
    <w:rsid w:val="00706A45"/>
    <w:rsid w:val="00706C15"/>
    <w:rsid w:val="00706C3C"/>
    <w:rsid w:val="00706CF4"/>
    <w:rsid w:val="00707072"/>
    <w:rsid w:val="0070739C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786"/>
    <w:rsid w:val="0071280A"/>
    <w:rsid w:val="007128CA"/>
    <w:rsid w:val="00712A48"/>
    <w:rsid w:val="00712BD4"/>
    <w:rsid w:val="0071333E"/>
    <w:rsid w:val="00713459"/>
    <w:rsid w:val="007138DA"/>
    <w:rsid w:val="00714299"/>
    <w:rsid w:val="007142A4"/>
    <w:rsid w:val="00714793"/>
    <w:rsid w:val="007148D3"/>
    <w:rsid w:val="00714D87"/>
    <w:rsid w:val="00714F08"/>
    <w:rsid w:val="0071515D"/>
    <w:rsid w:val="00715B93"/>
    <w:rsid w:val="00715B9A"/>
    <w:rsid w:val="00715CFF"/>
    <w:rsid w:val="00715F7F"/>
    <w:rsid w:val="00715FD6"/>
    <w:rsid w:val="0071714D"/>
    <w:rsid w:val="00717260"/>
    <w:rsid w:val="0072169B"/>
    <w:rsid w:val="007218DB"/>
    <w:rsid w:val="007219AF"/>
    <w:rsid w:val="00721AF2"/>
    <w:rsid w:val="00722417"/>
    <w:rsid w:val="00722573"/>
    <w:rsid w:val="00722696"/>
    <w:rsid w:val="007229C9"/>
    <w:rsid w:val="007229F9"/>
    <w:rsid w:val="00722FAF"/>
    <w:rsid w:val="007231A3"/>
    <w:rsid w:val="0072325D"/>
    <w:rsid w:val="007239C9"/>
    <w:rsid w:val="00723EEA"/>
    <w:rsid w:val="00724410"/>
    <w:rsid w:val="0072453B"/>
    <w:rsid w:val="00724935"/>
    <w:rsid w:val="00724BAE"/>
    <w:rsid w:val="00724D2C"/>
    <w:rsid w:val="00724F34"/>
    <w:rsid w:val="007255BB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3036C"/>
    <w:rsid w:val="0073053B"/>
    <w:rsid w:val="0073078C"/>
    <w:rsid w:val="00730F5E"/>
    <w:rsid w:val="007311B2"/>
    <w:rsid w:val="00731513"/>
    <w:rsid w:val="007315FC"/>
    <w:rsid w:val="00732648"/>
    <w:rsid w:val="0073285E"/>
    <w:rsid w:val="00732A61"/>
    <w:rsid w:val="00732B30"/>
    <w:rsid w:val="00732C09"/>
    <w:rsid w:val="00732DC0"/>
    <w:rsid w:val="00733D89"/>
    <w:rsid w:val="00733DF6"/>
    <w:rsid w:val="00733E01"/>
    <w:rsid w:val="00733FCD"/>
    <w:rsid w:val="0073415A"/>
    <w:rsid w:val="007341C9"/>
    <w:rsid w:val="0073421D"/>
    <w:rsid w:val="007345F8"/>
    <w:rsid w:val="007348B1"/>
    <w:rsid w:val="00734FF7"/>
    <w:rsid w:val="007359CC"/>
    <w:rsid w:val="00735A51"/>
    <w:rsid w:val="00735B10"/>
    <w:rsid w:val="007362A6"/>
    <w:rsid w:val="007365E4"/>
    <w:rsid w:val="00736D7D"/>
    <w:rsid w:val="0073715D"/>
    <w:rsid w:val="007374CD"/>
    <w:rsid w:val="00737C03"/>
    <w:rsid w:val="0074000E"/>
    <w:rsid w:val="00740CC8"/>
    <w:rsid w:val="00740E58"/>
    <w:rsid w:val="007410E8"/>
    <w:rsid w:val="0074136F"/>
    <w:rsid w:val="0074146F"/>
    <w:rsid w:val="00741ABD"/>
    <w:rsid w:val="00741AC2"/>
    <w:rsid w:val="00741B72"/>
    <w:rsid w:val="00741DF2"/>
    <w:rsid w:val="00741E59"/>
    <w:rsid w:val="0074390C"/>
    <w:rsid w:val="00743A4F"/>
    <w:rsid w:val="00743BFF"/>
    <w:rsid w:val="00743D9A"/>
    <w:rsid w:val="00743FAE"/>
    <w:rsid w:val="00744484"/>
    <w:rsid w:val="007445A0"/>
    <w:rsid w:val="00744C8C"/>
    <w:rsid w:val="00744DD6"/>
    <w:rsid w:val="00744FE7"/>
    <w:rsid w:val="00745045"/>
    <w:rsid w:val="0074524B"/>
    <w:rsid w:val="0074527F"/>
    <w:rsid w:val="007454BF"/>
    <w:rsid w:val="00745546"/>
    <w:rsid w:val="00745B47"/>
    <w:rsid w:val="00745CFA"/>
    <w:rsid w:val="00746169"/>
    <w:rsid w:val="0074637E"/>
    <w:rsid w:val="007465EA"/>
    <w:rsid w:val="00746894"/>
    <w:rsid w:val="00746906"/>
    <w:rsid w:val="00747284"/>
    <w:rsid w:val="00747482"/>
    <w:rsid w:val="007474AC"/>
    <w:rsid w:val="007475C9"/>
    <w:rsid w:val="007476F6"/>
    <w:rsid w:val="00747CF0"/>
    <w:rsid w:val="00747D8B"/>
    <w:rsid w:val="00747E9F"/>
    <w:rsid w:val="00747F42"/>
    <w:rsid w:val="007501F2"/>
    <w:rsid w:val="00750379"/>
    <w:rsid w:val="007503FC"/>
    <w:rsid w:val="0075082D"/>
    <w:rsid w:val="007509D6"/>
    <w:rsid w:val="00750C70"/>
    <w:rsid w:val="00750DE5"/>
    <w:rsid w:val="00750F8C"/>
    <w:rsid w:val="00751228"/>
    <w:rsid w:val="0075123C"/>
    <w:rsid w:val="007512E0"/>
    <w:rsid w:val="00751836"/>
    <w:rsid w:val="0075186A"/>
    <w:rsid w:val="007519EE"/>
    <w:rsid w:val="00751BEF"/>
    <w:rsid w:val="00752016"/>
    <w:rsid w:val="007528F1"/>
    <w:rsid w:val="00752A72"/>
    <w:rsid w:val="00752D0B"/>
    <w:rsid w:val="00752EB7"/>
    <w:rsid w:val="00753AE4"/>
    <w:rsid w:val="00753CEF"/>
    <w:rsid w:val="00753CFE"/>
    <w:rsid w:val="0075420D"/>
    <w:rsid w:val="00754AA3"/>
    <w:rsid w:val="00754CB5"/>
    <w:rsid w:val="007555ED"/>
    <w:rsid w:val="00755682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0C79"/>
    <w:rsid w:val="00761526"/>
    <w:rsid w:val="0076166B"/>
    <w:rsid w:val="007619EC"/>
    <w:rsid w:val="00761DDC"/>
    <w:rsid w:val="00761EA0"/>
    <w:rsid w:val="0076200E"/>
    <w:rsid w:val="0076221D"/>
    <w:rsid w:val="0076233E"/>
    <w:rsid w:val="0076272F"/>
    <w:rsid w:val="00762860"/>
    <w:rsid w:val="00762883"/>
    <w:rsid w:val="00762AFD"/>
    <w:rsid w:val="00763E47"/>
    <w:rsid w:val="00763E86"/>
    <w:rsid w:val="00764227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ACB"/>
    <w:rsid w:val="00767E23"/>
    <w:rsid w:val="00767FAA"/>
    <w:rsid w:val="00770048"/>
    <w:rsid w:val="00770534"/>
    <w:rsid w:val="007705BE"/>
    <w:rsid w:val="00770A75"/>
    <w:rsid w:val="00770C89"/>
    <w:rsid w:val="00770F94"/>
    <w:rsid w:val="007710CE"/>
    <w:rsid w:val="0077161C"/>
    <w:rsid w:val="0077186B"/>
    <w:rsid w:val="00771B4C"/>
    <w:rsid w:val="0077237A"/>
    <w:rsid w:val="00772473"/>
    <w:rsid w:val="007727BB"/>
    <w:rsid w:val="00772829"/>
    <w:rsid w:val="007729A2"/>
    <w:rsid w:val="00772DA7"/>
    <w:rsid w:val="00772E4C"/>
    <w:rsid w:val="00772EBD"/>
    <w:rsid w:val="00773223"/>
    <w:rsid w:val="00773986"/>
    <w:rsid w:val="00773E58"/>
    <w:rsid w:val="007746A5"/>
    <w:rsid w:val="007749A8"/>
    <w:rsid w:val="00774FB1"/>
    <w:rsid w:val="007750F5"/>
    <w:rsid w:val="007755F2"/>
    <w:rsid w:val="00776078"/>
    <w:rsid w:val="0077628D"/>
    <w:rsid w:val="0077630B"/>
    <w:rsid w:val="00776971"/>
    <w:rsid w:val="007770A8"/>
    <w:rsid w:val="00777856"/>
    <w:rsid w:val="007805B8"/>
    <w:rsid w:val="00780A80"/>
    <w:rsid w:val="00780A89"/>
    <w:rsid w:val="0078115A"/>
    <w:rsid w:val="0078177E"/>
    <w:rsid w:val="00781836"/>
    <w:rsid w:val="007818E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5D39"/>
    <w:rsid w:val="007860F3"/>
    <w:rsid w:val="007865A4"/>
    <w:rsid w:val="00786A5E"/>
    <w:rsid w:val="00786F38"/>
    <w:rsid w:val="00787165"/>
    <w:rsid w:val="00787252"/>
    <w:rsid w:val="00787715"/>
    <w:rsid w:val="00787EA8"/>
    <w:rsid w:val="0079003D"/>
    <w:rsid w:val="007901B4"/>
    <w:rsid w:val="00790F6D"/>
    <w:rsid w:val="007913C0"/>
    <w:rsid w:val="0079184A"/>
    <w:rsid w:val="00791AED"/>
    <w:rsid w:val="00791B2C"/>
    <w:rsid w:val="00791FCB"/>
    <w:rsid w:val="00791FDA"/>
    <w:rsid w:val="00792240"/>
    <w:rsid w:val="007923B3"/>
    <w:rsid w:val="007925EA"/>
    <w:rsid w:val="0079273F"/>
    <w:rsid w:val="00792D7B"/>
    <w:rsid w:val="00792DDA"/>
    <w:rsid w:val="007934D1"/>
    <w:rsid w:val="0079354F"/>
    <w:rsid w:val="007938B9"/>
    <w:rsid w:val="00793CD8"/>
    <w:rsid w:val="00794078"/>
    <w:rsid w:val="007941E8"/>
    <w:rsid w:val="00794370"/>
    <w:rsid w:val="00794C97"/>
    <w:rsid w:val="007958FF"/>
    <w:rsid w:val="00795B7B"/>
    <w:rsid w:val="00795C92"/>
    <w:rsid w:val="00795DED"/>
    <w:rsid w:val="007961B5"/>
    <w:rsid w:val="00796231"/>
    <w:rsid w:val="007970F2"/>
    <w:rsid w:val="00797220"/>
    <w:rsid w:val="00797395"/>
    <w:rsid w:val="00797666"/>
    <w:rsid w:val="00797743"/>
    <w:rsid w:val="00797777"/>
    <w:rsid w:val="00797817"/>
    <w:rsid w:val="00797A24"/>
    <w:rsid w:val="00797C6B"/>
    <w:rsid w:val="00797ED9"/>
    <w:rsid w:val="007A015C"/>
    <w:rsid w:val="007A019F"/>
    <w:rsid w:val="007A03C2"/>
    <w:rsid w:val="007A05F0"/>
    <w:rsid w:val="007A07C8"/>
    <w:rsid w:val="007A0A63"/>
    <w:rsid w:val="007A0E5B"/>
    <w:rsid w:val="007A1386"/>
    <w:rsid w:val="007A13EB"/>
    <w:rsid w:val="007A19EF"/>
    <w:rsid w:val="007A1A97"/>
    <w:rsid w:val="007A1B70"/>
    <w:rsid w:val="007A1CB3"/>
    <w:rsid w:val="007A1D7D"/>
    <w:rsid w:val="007A209F"/>
    <w:rsid w:val="007A2DEE"/>
    <w:rsid w:val="007A2EB1"/>
    <w:rsid w:val="007A306F"/>
    <w:rsid w:val="007A3429"/>
    <w:rsid w:val="007A3628"/>
    <w:rsid w:val="007A395F"/>
    <w:rsid w:val="007A3A5F"/>
    <w:rsid w:val="007A3CAC"/>
    <w:rsid w:val="007A401B"/>
    <w:rsid w:val="007A410C"/>
    <w:rsid w:val="007A43A6"/>
    <w:rsid w:val="007A455C"/>
    <w:rsid w:val="007A4797"/>
    <w:rsid w:val="007A4AA7"/>
    <w:rsid w:val="007A4DBE"/>
    <w:rsid w:val="007A541A"/>
    <w:rsid w:val="007A5491"/>
    <w:rsid w:val="007A58A6"/>
    <w:rsid w:val="007A5CC1"/>
    <w:rsid w:val="007A5E11"/>
    <w:rsid w:val="007A6212"/>
    <w:rsid w:val="007A62AE"/>
    <w:rsid w:val="007A62B7"/>
    <w:rsid w:val="007A6429"/>
    <w:rsid w:val="007A68A0"/>
    <w:rsid w:val="007A699D"/>
    <w:rsid w:val="007A6CF5"/>
    <w:rsid w:val="007B02CB"/>
    <w:rsid w:val="007B05D6"/>
    <w:rsid w:val="007B1179"/>
    <w:rsid w:val="007B152A"/>
    <w:rsid w:val="007B1783"/>
    <w:rsid w:val="007B1DF4"/>
    <w:rsid w:val="007B242B"/>
    <w:rsid w:val="007B326A"/>
    <w:rsid w:val="007B35B2"/>
    <w:rsid w:val="007B376F"/>
    <w:rsid w:val="007B3777"/>
    <w:rsid w:val="007B3D2D"/>
    <w:rsid w:val="007B4345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F75"/>
    <w:rsid w:val="007B62B2"/>
    <w:rsid w:val="007B6457"/>
    <w:rsid w:val="007B6577"/>
    <w:rsid w:val="007B66A8"/>
    <w:rsid w:val="007B68A7"/>
    <w:rsid w:val="007B6BFB"/>
    <w:rsid w:val="007B6CA8"/>
    <w:rsid w:val="007B6CBB"/>
    <w:rsid w:val="007B70D2"/>
    <w:rsid w:val="007B7700"/>
    <w:rsid w:val="007B781F"/>
    <w:rsid w:val="007B7EEF"/>
    <w:rsid w:val="007B7F5A"/>
    <w:rsid w:val="007C0266"/>
    <w:rsid w:val="007C02E6"/>
    <w:rsid w:val="007C05DD"/>
    <w:rsid w:val="007C0C0B"/>
    <w:rsid w:val="007C0E8E"/>
    <w:rsid w:val="007C1818"/>
    <w:rsid w:val="007C1839"/>
    <w:rsid w:val="007C1875"/>
    <w:rsid w:val="007C1A5A"/>
    <w:rsid w:val="007C1E45"/>
    <w:rsid w:val="007C2E6C"/>
    <w:rsid w:val="007C3369"/>
    <w:rsid w:val="007C347E"/>
    <w:rsid w:val="007C3D18"/>
    <w:rsid w:val="007C3FF2"/>
    <w:rsid w:val="007C467D"/>
    <w:rsid w:val="007C5959"/>
    <w:rsid w:val="007C5E95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4E5"/>
    <w:rsid w:val="007D06DF"/>
    <w:rsid w:val="007D07BA"/>
    <w:rsid w:val="007D1408"/>
    <w:rsid w:val="007D16E2"/>
    <w:rsid w:val="007D1A03"/>
    <w:rsid w:val="007D23AB"/>
    <w:rsid w:val="007D2E4D"/>
    <w:rsid w:val="007D31CB"/>
    <w:rsid w:val="007D412E"/>
    <w:rsid w:val="007D4866"/>
    <w:rsid w:val="007D4914"/>
    <w:rsid w:val="007D4B22"/>
    <w:rsid w:val="007D4EC1"/>
    <w:rsid w:val="007D57BF"/>
    <w:rsid w:val="007D5901"/>
    <w:rsid w:val="007D6037"/>
    <w:rsid w:val="007D6045"/>
    <w:rsid w:val="007D6376"/>
    <w:rsid w:val="007D6A04"/>
    <w:rsid w:val="007D6D4C"/>
    <w:rsid w:val="007D7284"/>
    <w:rsid w:val="007D7526"/>
    <w:rsid w:val="007D75B4"/>
    <w:rsid w:val="007D77C4"/>
    <w:rsid w:val="007D7820"/>
    <w:rsid w:val="007D7A14"/>
    <w:rsid w:val="007D7BCD"/>
    <w:rsid w:val="007E01DA"/>
    <w:rsid w:val="007E03A0"/>
    <w:rsid w:val="007E0488"/>
    <w:rsid w:val="007E0946"/>
    <w:rsid w:val="007E0C54"/>
    <w:rsid w:val="007E1075"/>
    <w:rsid w:val="007E227C"/>
    <w:rsid w:val="007E22F3"/>
    <w:rsid w:val="007E2634"/>
    <w:rsid w:val="007E2972"/>
    <w:rsid w:val="007E29A8"/>
    <w:rsid w:val="007E2B6B"/>
    <w:rsid w:val="007E2F83"/>
    <w:rsid w:val="007E352A"/>
    <w:rsid w:val="007E3731"/>
    <w:rsid w:val="007E3F7C"/>
    <w:rsid w:val="007E4143"/>
    <w:rsid w:val="007E4610"/>
    <w:rsid w:val="007E4715"/>
    <w:rsid w:val="007E4945"/>
    <w:rsid w:val="007E4D39"/>
    <w:rsid w:val="007E505B"/>
    <w:rsid w:val="007E5621"/>
    <w:rsid w:val="007E57CB"/>
    <w:rsid w:val="007E5A61"/>
    <w:rsid w:val="007E5A88"/>
    <w:rsid w:val="007E688A"/>
    <w:rsid w:val="007E7091"/>
    <w:rsid w:val="007E7EDF"/>
    <w:rsid w:val="007F08CF"/>
    <w:rsid w:val="007F0B8E"/>
    <w:rsid w:val="007F1D10"/>
    <w:rsid w:val="007F27E7"/>
    <w:rsid w:val="007F2C31"/>
    <w:rsid w:val="007F3AF5"/>
    <w:rsid w:val="007F3D9C"/>
    <w:rsid w:val="007F3E0E"/>
    <w:rsid w:val="007F40CA"/>
    <w:rsid w:val="007F46F1"/>
    <w:rsid w:val="007F4881"/>
    <w:rsid w:val="007F4A63"/>
    <w:rsid w:val="007F4B2D"/>
    <w:rsid w:val="007F4B9B"/>
    <w:rsid w:val="007F4D47"/>
    <w:rsid w:val="007F4DE4"/>
    <w:rsid w:val="007F4FA6"/>
    <w:rsid w:val="007F5093"/>
    <w:rsid w:val="007F6300"/>
    <w:rsid w:val="007F6347"/>
    <w:rsid w:val="007F63A1"/>
    <w:rsid w:val="007F654F"/>
    <w:rsid w:val="007F665B"/>
    <w:rsid w:val="007F6B7E"/>
    <w:rsid w:val="007F7012"/>
    <w:rsid w:val="007F7490"/>
    <w:rsid w:val="007F793A"/>
    <w:rsid w:val="007F7E75"/>
    <w:rsid w:val="00800464"/>
    <w:rsid w:val="0080060F"/>
    <w:rsid w:val="008006B3"/>
    <w:rsid w:val="00800747"/>
    <w:rsid w:val="0080117F"/>
    <w:rsid w:val="00801A75"/>
    <w:rsid w:val="00801AA6"/>
    <w:rsid w:val="00801E74"/>
    <w:rsid w:val="00802014"/>
    <w:rsid w:val="008020D2"/>
    <w:rsid w:val="0080227F"/>
    <w:rsid w:val="008022F4"/>
    <w:rsid w:val="008027C6"/>
    <w:rsid w:val="0080287A"/>
    <w:rsid w:val="00802909"/>
    <w:rsid w:val="00802B53"/>
    <w:rsid w:val="00802DC4"/>
    <w:rsid w:val="008034C8"/>
    <w:rsid w:val="0080392C"/>
    <w:rsid w:val="00803C2C"/>
    <w:rsid w:val="00803FAE"/>
    <w:rsid w:val="0080551D"/>
    <w:rsid w:val="00805A16"/>
    <w:rsid w:val="00805A61"/>
    <w:rsid w:val="00805E6E"/>
    <w:rsid w:val="0080605F"/>
    <w:rsid w:val="00806C0F"/>
    <w:rsid w:val="00806CCD"/>
    <w:rsid w:val="008073F4"/>
    <w:rsid w:val="0080761E"/>
    <w:rsid w:val="00807635"/>
    <w:rsid w:val="00807786"/>
    <w:rsid w:val="00807910"/>
    <w:rsid w:val="0081050A"/>
    <w:rsid w:val="00810777"/>
    <w:rsid w:val="00810A0E"/>
    <w:rsid w:val="00810B01"/>
    <w:rsid w:val="00810B33"/>
    <w:rsid w:val="00810B93"/>
    <w:rsid w:val="00810E71"/>
    <w:rsid w:val="008112D6"/>
    <w:rsid w:val="008113E8"/>
    <w:rsid w:val="00811657"/>
    <w:rsid w:val="00811809"/>
    <w:rsid w:val="00811BC9"/>
    <w:rsid w:val="00811CD7"/>
    <w:rsid w:val="00811DBA"/>
    <w:rsid w:val="00811FC6"/>
    <w:rsid w:val="00811FCB"/>
    <w:rsid w:val="008122B9"/>
    <w:rsid w:val="00812518"/>
    <w:rsid w:val="00812559"/>
    <w:rsid w:val="0081279C"/>
    <w:rsid w:val="008128BD"/>
    <w:rsid w:val="00812FEC"/>
    <w:rsid w:val="00813269"/>
    <w:rsid w:val="00814283"/>
    <w:rsid w:val="00814382"/>
    <w:rsid w:val="00814645"/>
    <w:rsid w:val="00814727"/>
    <w:rsid w:val="0081481C"/>
    <w:rsid w:val="00814DA2"/>
    <w:rsid w:val="0081527F"/>
    <w:rsid w:val="008154E1"/>
    <w:rsid w:val="008158D6"/>
    <w:rsid w:val="00815B5D"/>
    <w:rsid w:val="00815CA7"/>
    <w:rsid w:val="00816657"/>
    <w:rsid w:val="0081693A"/>
    <w:rsid w:val="00816B70"/>
    <w:rsid w:val="00816C76"/>
    <w:rsid w:val="00816FFF"/>
    <w:rsid w:val="00817196"/>
    <w:rsid w:val="0081757A"/>
    <w:rsid w:val="00817C39"/>
    <w:rsid w:val="008204A0"/>
    <w:rsid w:val="008204BC"/>
    <w:rsid w:val="008208E1"/>
    <w:rsid w:val="008212A7"/>
    <w:rsid w:val="0082174D"/>
    <w:rsid w:val="00821C42"/>
    <w:rsid w:val="00821F6D"/>
    <w:rsid w:val="00821FD3"/>
    <w:rsid w:val="00822BA2"/>
    <w:rsid w:val="00822DF3"/>
    <w:rsid w:val="00822E84"/>
    <w:rsid w:val="00822EC0"/>
    <w:rsid w:val="00823236"/>
    <w:rsid w:val="00823472"/>
    <w:rsid w:val="008235DB"/>
    <w:rsid w:val="0082360B"/>
    <w:rsid w:val="008237B0"/>
    <w:rsid w:val="00823876"/>
    <w:rsid w:val="00823897"/>
    <w:rsid w:val="00823908"/>
    <w:rsid w:val="008242B5"/>
    <w:rsid w:val="008247A1"/>
    <w:rsid w:val="00824AB4"/>
    <w:rsid w:val="00825BF7"/>
    <w:rsid w:val="00825C42"/>
    <w:rsid w:val="00825D25"/>
    <w:rsid w:val="00826356"/>
    <w:rsid w:val="008263A0"/>
    <w:rsid w:val="00826AA9"/>
    <w:rsid w:val="00826B54"/>
    <w:rsid w:val="00827142"/>
    <w:rsid w:val="00827325"/>
    <w:rsid w:val="0082787A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2EF"/>
    <w:rsid w:val="00831508"/>
    <w:rsid w:val="0083155D"/>
    <w:rsid w:val="00831A98"/>
    <w:rsid w:val="00831DA2"/>
    <w:rsid w:val="00831E7D"/>
    <w:rsid w:val="00832129"/>
    <w:rsid w:val="00832148"/>
    <w:rsid w:val="00832653"/>
    <w:rsid w:val="0083311F"/>
    <w:rsid w:val="00833219"/>
    <w:rsid w:val="0083352E"/>
    <w:rsid w:val="008336E8"/>
    <w:rsid w:val="00833953"/>
    <w:rsid w:val="00833D50"/>
    <w:rsid w:val="00833E2A"/>
    <w:rsid w:val="008341AC"/>
    <w:rsid w:val="008342A5"/>
    <w:rsid w:val="00835923"/>
    <w:rsid w:val="008359D5"/>
    <w:rsid w:val="00835F53"/>
    <w:rsid w:val="00836173"/>
    <w:rsid w:val="00836697"/>
    <w:rsid w:val="008366F2"/>
    <w:rsid w:val="00836BD8"/>
    <w:rsid w:val="00836D43"/>
    <w:rsid w:val="008376AC"/>
    <w:rsid w:val="0083789F"/>
    <w:rsid w:val="008378D2"/>
    <w:rsid w:val="00837B89"/>
    <w:rsid w:val="00837CDB"/>
    <w:rsid w:val="00837CF4"/>
    <w:rsid w:val="008404FD"/>
    <w:rsid w:val="00840599"/>
    <w:rsid w:val="00840647"/>
    <w:rsid w:val="0084086C"/>
    <w:rsid w:val="00841093"/>
    <w:rsid w:val="00841109"/>
    <w:rsid w:val="00841541"/>
    <w:rsid w:val="008416A2"/>
    <w:rsid w:val="00841B6D"/>
    <w:rsid w:val="00841F78"/>
    <w:rsid w:val="008421A8"/>
    <w:rsid w:val="00842938"/>
    <w:rsid w:val="00842BCA"/>
    <w:rsid w:val="00842FFC"/>
    <w:rsid w:val="00843099"/>
    <w:rsid w:val="008434E1"/>
    <w:rsid w:val="00843959"/>
    <w:rsid w:val="008440AF"/>
    <w:rsid w:val="0084411E"/>
    <w:rsid w:val="008444E8"/>
    <w:rsid w:val="00844521"/>
    <w:rsid w:val="00844C4B"/>
    <w:rsid w:val="00844D4B"/>
    <w:rsid w:val="00844E49"/>
    <w:rsid w:val="00844E80"/>
    <w:rsid w:val="0084526D"/>
    <w:rsid w:val="008453B3"/>
    <w:rsid w:val="00845428"/>
    <w:rsid w:val="0084621E"/>
    <w:rsid w:val="0084661D"/>
    <w:rsid w:val="008467DD"/>
    <w:rsid w:val="0084699C"/>
    <w:rsid w:val="00846AFF"/>
    <w:rsid w:val="00846CDE"/>
    <w:rsid w:val="00846FE7"/>
    <w:rsid w:val="0084726E"/>
    <w:rsid w:val="008474A5"/>
    <w:rsid w:val="00847745"/>
    <w:rsid w:val="00847EA2"/>
    <w:rsid w:val="00847F9E"/>
    <w:rsid w:val="008503F0"/>
    <w:rsid w:val="0085099B"/>
    <w:rsid w:val="00850CD3"/>
    <w:rsid w:val="00851435"/>
    <w:rsid w:val="00851DCF"/>
    <w:rsid w:val="00852862"/>
    <w:rsid w:val="0085384C"/>
    <w:rsid w:val="00853EA3"/>
    <w:rsid w:val="008540F7"/>
    <w:rsid w:val="0085519B"/>
    <w:rsid w:val="008554D4"/>
    <w:rsid w:val="00855929"/>
    <w:rsid w:val="00856877"/>
    <w:rsid w:val="00856911"/>
    <w:rsid w:val="008575BF"/>
    <w:rsid w:val="00857664"/>
    <w:rsid w:val="00860009"/>
    <w:rsid w:val="008601A1"/>
    <w:rsid w:val="00860B55"/>
    <w:rsid w:val="00860B6D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3330"/>
    <w:rsid w:val="0086336C"/>
    <w:rsid w:val="00863B94"/>
    <w:rsid w:val="00863E03"/>
    <w:rsid w:val="00863E88"/>
    <w:rsid w:val="00863EAC"/>
    <w:rsid w:val="0086404D"/>
    <w:rsid w:val="008641D8"/>
    <w:rsid w:val="00864523"/>
    <w:rsid w:val="008646A8"/>
    <w:rsid w:val="0086470B"/>
    <w:rsid w:val="0086477F"/>
    <w:rsid w:val="00864AF2"/>
    <w:rsid w:val="00864D9C"/>
    <w:rsid w:val="008650D4"/>
    <w:rsid w:val="008657B6"/>
    <w:rsid w:val="00865C51"/>
    <w:rsid w:val="00865F2A"/>
    <w:rsid w:val="00866186"/>
    <w:rsid w:val="00866FC8"/>
    <w:rsid w:val="008676FD"/>
    <w:rsid w:val="008677FD"/>
    <w:rsid w:val="0086790C"/>
    <w:rsid w:val="00867B84"/>
    <w:rsid w:val="00867BDF"/>
    <w:rsid w:val="00870067"/>
    <w:rsid w:val="008701ED"/>
    <w:rsid w:val="00870564"/>
    <w:rsid w:val="008706D4"/>
    <w:rsid w:val="008709A9"/>
    <w:rsid w:val="00870B0E"/>
    <w:rsid w:val="00870F14"/>
    <w:rsid w:val="00870F8A"/>
    <w:rsid w:val="0087104B"/>
    <w:rsid w:val="008719A0"/>
    <w:rsid w:val="008719A4"/>
    <w:rsid w:val="00871B29"/>
    <w:rsid w:val="00871D23"/>
    <w:rsid w:val="00872B9B"/>
    <w:rsid w:val="00872BBD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4C49"/>
    <w:rsid w:val="00874D17"/>
    <w:rsid w:val="008754CD"/>
    <w:rsid w:val="00875735"/>
    <w:rsid w:val="00875780"/>
    <w:rsid w:val="00875AE4"/>
    <w:rsid w:val="00875BC3"/>
    <w:rsid w:val="00875CD7"/>
    <w:rsid w:val="00875FFA"/>
    <w:rsid w:val="00876B3E"/>
    <w:rsid w:val="00876B4D"/>
    <w:rsid w:val="00876BE1"/>
    <w:rsid w:val="00876E41"/>
    <w:rsid w:val="0087779B"/>
    <w:rsid w:val="00877F18"/>
    <w:rsid w:val="00880AD1"/>
    <w:rsid w:val="00880C09"/>
    <w:rsid w:val="008810FF"/>
    <w:rsid w:val="00881840"/>
    <w:rsid w:val="00881BC9"/>
    <w:rsid w:val="00881E90"/>
    <w:rsid w:val="008822A2"/>
    <w:rsid w:val="00882401"/>
    <w:rsid w:val="008824E1"/>
    <w:rsid w:val="008827F1"/>
    <w:rsid w:val="00882F3E"/>
    <w:rsid w:val="00883062"/>
    <w:rsid w:val="00883799"/>
    <w:rsid w:val="00883C12"/>
    <w:rsid w:val="0088498E"/>
    <w:rsid w:val="00884C56"/>
    <w:rsid w:val="00884F11"/>
    <w:rsid w:val="00885043"/>
    <w:rsid w:val="008852B9"/>
    <w:rsid w:val="00885500"/>
    <w:rsid w:val="00885A22"/>
    <w:rsid w:val="00885B79"/>
    <w:rsid w:val="00885CEB"/>
    <w:rsid w:val="008861C3"/>
    <w:rsid w:val="00886213"/>
    <w:rsid w:val="00886414"/>
    <w:rsid w:val="00886750"/>
    <w:rsid w:val="00886879"/>
    <w:rsid w:val="00886D0F"/>
    <w:rsid w:val="00886E55"/>
    <w:rsid w:val="00886EC2"/>
    <w:rsid w:val="00886FB8"/>
    <w:rsid w:val="0088725F"/>
    <w:rsid w:val="008878F4"/>
    <w:rsid w:val="00887BC2"/>
    <w:rsid w:val="00887D86"/>
    <w:rsid w:val="008900FF"/>
    <w:rsid w:val="008902D0"/>
    <w:rsid w:val="008904B4"/>
    <w:rsid w:val="008904C8"/>
    <w:rsid w:val="00890969"/>
    <w:rsid w:val="00890B6A"/>
    <w:rsid w:val="00890FB2"/>
    <w:rsid w:val="00891632"/>
    <w:rsid w:val="0089192D"/>
    <w:rsid w:val="00891AAD"/>
    <w:rsid w:val="00891E55"/>
    <w:rsid w:val="00893108"/>
    <w:rsid w:val="008932A3"/>
    <w:rsid w:val="00893497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6FB"/>
    <w:rsid w:val="00895928"/>
    <w:rsid w:val="00895939"/>
    <w:rsid w:val="00895D74"/>
    <w:rsid w:val="00895F43"/>
    <w:rsid w:val="008967F2"/>
    <w:rsid w:val="00896C8D"/>
    <w:rsid w:val="0089742A"/>
    <w:rsid w:val="008975C7"/>
    <w:rsid w:val="00897690"/>
    <w:rsid w:val="00897BCC"/>
    <w:rsid w:val="00897F2E"/>
    <w:rsid w:val="00897F62"/>
    <w:rsid w:val="008A0970"/>
    <w:rsid w:val="008A0ED2"/>
    <w:rsid w:val="008A1E32"/>
    <w:rsid w:val="008A20C6"/>
    <w:rsid w:val="008A21FF"/>
    <w:rsid w:val="008A27A4"/>
    <w:rsid w:val="008A2CE2"/>
    <w:rsid w:val="008A2F2B"/>
    <w:rsid w:val="008A30AC"/>
    <w:rsid w:val="008A3CC0"/>
    <w:rsid w:val="008A3F08"/>
    <w:rsid w:val="008A44B8"/>
    <w:rsid w:val="008A48F1"/>
    <w:rsid w:val="008A49A3"/>
    <w:rsid w:val="008A4CBD"/>
    <w:rsid w:val="008A51A8"/>
    <w:rsid w:val="008A51AD"/>
    <w:rsid w:val="008A5232"/>
    <w:rsid w:val="008A54C7"/>
    <w:rsid w:val="008A550B"/>
    <w:rsid w:val="008A56F6"/>
    <w:rsid w:val="008A6121"/>
    <w:rsid w:val="008A6A49"/>
    <w:rsid w:val="008A6C71"/>
    <w:rsid w:val="008A6E9C"/>
    <w:rsid w:val="008A71FC"/>
    <w:rsid w:val="008A7424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3AE1"/>
    <w:rsid w:val="008B4262"/>
    <w:rsid w:val="008B45D4"/>
    <w:rsid w:val="008B4F70"/>
    <w:rsid w:val="008B51A0"/>
    <w:rsid w:val="008B52B0"/>
    <w:rsid w:val="008B57C0"/>
    <w:rsid w:val="008B58FB"/>
    <w:rsid w:val="008B592A"/>
    <w:rsid w:val="008B59A5"/>
    <w:rsid w:val="008B5D44"/>
    <w:rsid w:val="008B5E80"/>
    <w:rsid w:val="008B6187"/>
    <w:rsid w:val="008B61FE"/>
    <w:rsid w:val="008B6487"/>
    <w:rsid w:val="008B6EED"/>
    <w:rsid w:val="008B72CB"/>
    <w:rsid w:val="008B74F0"/>
    <w:rsid w:val="008B76FA"/>
    <w:rsid w:val="008B789D"/>
    <w:rsid w:val="008B7B5C"/>
    <w:rsid w:val="008C046E"/>
    <w:rsid w:val="008C08BE"/>
    <w:rsid w:val="008C094C"/>
    <w:rsid w:val="008C0C99"/>
    <w:rsid w:val="008C0EE4"/>
    <w:rsid w:val="008C13F5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2ECB"/>
    <w:rsid w:val="008C3B5E"/>
    <w:rsid w:val="008C46B5"/>
    <w:rsid w:val="008C4958"/>
    <w:rsid w:val="008C4BA9"/>
    <w:rsid w:val="008C4BAA"/>
    <w:rsid w:val="008C50BB"/>
    <w:rsid w:val="008C5260"/>
    <w:rsid w:val="008C5526"/>
    <w:rsid w:val="008C563D"/>
    <w:rsid w:val="008C6445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96E"/>
    <w:rsid w:val="008D0E83"/>
    <w:rsid w:val="008D14F4"/>
    <w:rsid w:val="008D1B49"/>
    <w:rsid w:val="008D1C3E"/>
    <w:rsid w:val="008D2537"/>
    <w:rsid w:val="008D2599"/>
    <w:rsid w:val="008D2866"/>
    <w:rsid w:val="008D29C7"/>
    <w:rsid w:val="008D2D65"/>
    <w:rsid w:val="008D30C7"/>
    <w:rsid w:val="008D33AC"/>
    <w:rsid w:val="008D34F1"/>
    <w:rsid w:val="008D35EB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5935"/>
    <w:rsid w:val="008D5AD2"/>
    <w:rsid w:val="008D5BC3"/>
    <w:rsid w:val="008D5ED6"/>
    <w:rsid w:val="008D66CE"/>
    <w:rsid w:val="008D6D1A"/>
    <w:rsid w:val="008D71EC"/>
    <w:rsid w:val="008D7E4B"/>
    <w:rsid w:val="008E065E"/>
    <w:rsid w:val="008E0800"/>
    <w:rsid w:val="008E0927"/>
    <w:rsid w:val="008E0EAE"/>
    <w:rsid w:val="008E1909"/>
    <w:rsid w:val="008E1CED"/>
    <w:rsid w:val="008E1D1A"/>
    <w:rsid w:val="008E1DEF"/>
    <w:rsid w:val="008E1E44"/>
    <w:rsid w:val="008E2370"/>
    <w:rsid w:val="008E261E"/>
    <w:rsid w:val="008E2D9C"/>
    <w:rsid w:val="008E2E1C"/>
    <w:rsid w:val="008E35A3"/>
    <w:rsid w:val="008E3F73"/>
    <w:rsid w:val="008E4B90"/>
    <w:rsid w:val="008E50E4"/>
    <w:rsid w:val="008E5D92"/>
    <w:rsid w:val="008E6BAA"/>
    <w:rsid w:val="008E6BB9"/>
    <w:rsid w:val="008E6CDB"/>
    <w:rsid w:val="008E6DF5"/>
    <w:rsid w:val="008E7001"/>
    <w:rsid w:val="008E7050"/>
    <w:rsid w:val="008E7339"/>
    <w:rsid w:val="008E7351"/>
    <w:rsid w:val="008E7A27"/>
    <w:rsid w:val="008E7C71"/>
    <w:rsid w:val="008E7EF9"/>
    <w:rsid w:val="008F01A6"/>
    <w:rsid w:val="008F0232"/>
    <w:rsid w:val="008F07E5"/>
    <w:rsid w:val="008F0C04"/>
    <w:rsid w:val="008F150D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580"/>
    <w:rsid w:val="008F3ACD"/>
    <w:rsid w:val="008F40E2"/>
    <w:rsid w:val="008F4340"/>
    <w:rsid w:val="008F44BA"/>
    <w:rsid w:val="008F46AA"/>
    <w:rsid w:val="008F477F"/>
    <w:rsid w:val="008F498B"/>
    <w:rsid w:val="008F4CF1"/>
    <w:rsid w:val="008F537A"/>
    <w:rsid w:val="008F5E3A"/>
    <w:rsid w:val="008F5EF9"/>
    <w:rsid w:val="008F5FE0"/>
    <w:rsid w:val="008F68A5"/>
    <w:rsid w:val="008F6BDA"/>
    <w:rsid w:val="008F6F45"/>
    <w:rsid w:val="008F7013"/>
    <w:rsid w:val="008F7113"/>
    <w:rsid w:val="008F7820"/>
    <w:rsid w:val="008F7841"/>
    <w:rsid w:val="008F7B83"/>
    <w:rsid w:val="008F7CAD"/>
    <w:rsid w:val="0090011D"/>
    <w:rsid w:val="00900440"/>
    <w:rsid w:val="0090073D"/>
    <w:rsid w:val="0090133E"/>
    <w:rsid w:val="009015B0"/>
    <w:rsid w:val="0090191F"/>
    <w:rsid w:val="0090192C"/>
    <w:rsid w:val="00901BA7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3D09"/>
    <w:rsid w:val="00903FE3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381"/>
    <w:rsid w:val="00910B7D"/>
    <w:rsid w:val="009110A7"/>
    <w:rsid w:val="00911499"/>
    <w:rsid w:val="0091165E"/>
    <w:rsid w:val="0091166B"/>
    <w:rsid w:val="00911B69"/>
    <w:rsid w:val="00911D27"/>
    <w:rsid w:val="00911DFB"/>
    <w:rsid w:val="009121E1"/>
    <w:rsid w:val="00912547"/>
    <w:rsid w:val="009126AF"/>
    <w:rsid w:val="00913114"/>
    <w:rsid w:val="009131C5"/>
    <w:rsid w:val="009131FF"/>
    <w:rsid w:val="00913638"/>
    <w:rsid w:val="009139D9"/>
    <w:rsid w:val="00913FC0"/>
    <w:rsid w:val="00914133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8BC"/>
    <w:rsid w:val="00917CE9"/>
    <w:rsid w:val="00917F23"/>
    <w:rsid w:val="00917FCF"/>
    <w:rsid w:val="00920041"/>
    <w:rsid w:val="009200AD"/>
    <w:rsid w:val="009200CA"/>
    <w:rsid w:val="00920143"/>
    <w:rsid w:val="009208C0"/>
    <w:rsid w:val="009209C0"/>
    <w:rsid w:val="00920BCC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CF5"/>
    <w:rsid w:val="0092400F"/>
    <w:rsid w:val="0092413D"/>
    <w:rsid w:val="00924368"/>
    <w:rsid w:val="00924801"/>
    <w:rsid w:val="00925006"/>
    <w:rsid w:val="00925429"/>
    <w:rsid w:val="00925D3B"/>
    <w:rsid w:val="00925D6A"/>
    <w:rsid w:val="00925F68"/>
    <w:rsid w:val="0092679B"/>
    <w:rsid w:val="00926BB7"/>
    <w:rsid w:val="00926F07"/>
    <w:rsid w:val="00926F8A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5BF"/>
    <w:rsid w:val="009337DA"/>
    <w:rsid w:val="00933A29"/>
    <w:rsid w:val="00933A57"/>
    <w:rsid w:val="00934334"/>
    <w:rsid w:val="00934365"/>
    <w:rsid w:val="00934780"/>
    <w:rsid w:val="00934839"/>
    <w:rsid w:val="0093502C"/>
    <w:rsid w:val="00935133"/>
    <w:rsid w:val="00935170"/>
    <w:rsid w:val="00935577"/>
    <w:rsid w:val="009355C2"/>
    <w:rsid w:val="00935AA7"/>
    <w:rsid w:val="00936759"/>
    <w:rsid w:val="009368F3"/>
    <w:rsid w:val="0093767E"/>
    <w:rsid w:val="00940587"/>
    <w:rsid w:val="00940B94"/>
    <w:rsid w:val="00940D0A"/>
    <w:rsid w:val="00940F1E"/>
    <w:rsid w:val="00940F4F"/>
    <w:rsid w:val="009415DE"/>
    <w:rsid w:val="00941636"/>
    <w:rsid w:val="00941CFE"/>
    <w:rsid w:val="00941EF3"/>
    <w:rsid w:val="00942066"/>
    <w:rsid w:val="009429C0"/>
    <w:rsid w:val="00942BB7"/>
    <w:rsid w:val="00942EEB"/>
    <w:rsid w:val="00943074"/>
    <w:rsid w:val="00943568"/>
    <w:rsid w:val="00943742"/>
    <w:rsid w:val="0094398E"/>
    <w:rsid w:val="0094402D"/>
    <w:rsid w:val="00944E13"/>
    <w:rsid w:val="00944F03"/>
    <w:rsid w:val="00945556"/>
    <w:rsid w:val="009456C6"/>
    <w:rsid w:val="00945AD6"/>
    <w:rsid w:val="00945C05"/>
    <w:rsid w:val="009463C4"/>
    <w:rsid w:val="00946446"/>
    <w:rsid w:val="00946551"/>
    <w:rsid w:val="0094661E"/>
    <w:rsid w:val="009468FF"/>
    <w:rsid w:val="00946945"/>
    <w:rsid w:val="00946A6C"/>
    <w:rsid w:val="00946CE2"/>
    <w:rsid w:val="0094722D"/>
    <w:rsid w:val="0094740A"/>
    <w:rsid w:val="00947713"/>
    <w:rsid w:val="00947A26"/>
    <w:rsid w:val="00947F1E"/>
    <w:rsid w:val="0095012A"/>
    <w:rsid w:val="00950592"/>
    <w:rsid w:val="00950C5E"/>
    <w:rsid w:val="00950D12"/>
    <w:rsid w:val="00950DE7"/>
    <w:rsid w:val="00950E0F"/>
    <w:rsid w:val="00951B1F"/>
    <w:rsid w:val="0095271D"/>
    <w:rsid w:val="00952937"/>
    <w:rsid w:val="0095306B"/>
    <w:rsid w:val="00953337"/>
    <w:rsid w:val="00953446"/>
    <w:rsid w:val="00953462"/>
    <w:rsid w:val="00953523"/>
    <w:rsid w:val="009538F5"/>
    <w:rsid w:val="00953920"/>
    <w:rsid w:val="00953D47"/>
    <w:rsid w:val="00953ED3"/>
    <w:rsid w:val="00954622"/>
    <w:rsid w:val="0095463E"/>
    <w:rsid w:val="00954A4B"/>
    <w:rsid w:val="00954AB3"/>
    <w:rsid w:val="0095537C"/>
    <w:rsid w:val="00955D63"/>
    <w:rsid w:val="00955ED4"/>
    <w:rsid w:val="00956021"/>
    <w:rsid w:val="0095618B"/>
    <w:rsid w:val="009562D2"/>
    <w:rsid w:val="009567B4"/>
    <w:rsid w:val="0095681E"/>
    <w:rsid w:val="009572D4"/>
    <w:rsid w:val="00957C4E"/>
    <w:rsid w:val="00957C99"/>
    <w:rsid w:val="00957CC0"/>
    <w:rsid w:val="009604BF"/>
    <w:rsid w:val="00960A1F"/>
    <w:rsid w:val="00960C4D"/>
    <w:rsid w:val="0096138E"/>
    <w:rsid w:val="009614A0"/>
    <w:rsid w:val="00961921"/>
    <w:rsid w:val="00961A29"/>
    <w:rsid w:val="00961EF9"/>
    <w:rsid w:val="0096201B"/>
    <w:rsid w:val="009620D3"/>
    <w:rsid w:val="00962905"/>
    <w:rsid w:val="00962B7E"/>
    <w:rsid w:val="00962BD7"/>
    <w:rsid w:val="009632A4"/>
    <w:rsid w:val="009633B9"/>
    <w:rsid w:val="0096356B"/>
    <w:rsid w:val="009639B4"/>
    <w:rsid w:val="00963CEF"/>
    <w:rsid w:val="009640DA"/>
    <w:rsid w:val="0096430A"/>
    <w:rsid w:val="00964611"/>
    <w:rsid w:val="00965094"/>
    <w:rsid w:val="00965173"/>
    <w:rsid w:val="009651C1"/>
    <w:rsid w:val="0096554B"/>
    <w:rsid w:val="0096584A"/>
    <w:rsid w:val="009660F3"/>
    <w:rsid w:val="009664BF"/>
    <w:rsid w:val="009664C4"/>
    <w:rsid w:val="0096652E"/>
    <w:rsid w:val="00966657"/>
    <w:rsid w:val="0096693C"/>
    <w:rsid w:val="009669F8"/>
    <w:rsid w:val="00966FDA"/>
    <w:rsid w:val="0096735F"/>
    <w:rsid w:val="00967375"/>
    <w:rsid w:val="00967899"/>
    <w:rsid w:val="00967A70"/>
    <w:rsid w:val="00967D54"/>
    <w:rsid w:val="00967FE4"/>
    <w:rsid w:val="00970051"/>
    <w:rsid w:val="00970225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16D"/>
    <w:rsid w:val="00971729"/>
    <w:rsid w:val="00971D73"/>
    <w:rsid w:val="00971F08"/>
    <w:rsid w:val="00972A14"/>
    <w:rsid w:val="00972CA5"/>
    <w:rsid w:val="00974363"/>
    <w:rsid w:val="00974BCC"/>
    <w:rsid w:val="00974D7E"/>
    <w:rsid w:val="00974EAF"/>
    <w:rsid w:val="0097513C"/>
    <w:rsid w:val="009753D2"/>
    <w:rsid w:val="00975666"/>
    <w:rsid w:val="009756D3"/>
    <w:rsid w:val="00975CC3"/>
    <w:rsid w:val="00975D7C"/>
    <w:rsid w:val="0097603D"/>
    <w:rsid w:val="009761A6"/>
    <w:rsid w:val="00976492"/>
    <w:rsid w:val="00976949"/>
    <w:rsid w:val="00977069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819"/>
    <w:rsid w:val="00981BC4"/>
    <w:rsid w:val="00982033"/>
    <w:rsid w:val="0098257F"/>
    <w:rsid w:val="0098286C"/>
    <w:rsid w:val="00982A71"/>
    <w:rsid w:val="00982EA3"/>
    <w:rsid w:val="00982F06"/>
    <w:rsid w:val="00983836"/>
    <w:rsid w:val="00984216"/>
    <w:rsid w:val="0098433C"/>
    <w:rsid w:val="009844BF"/>
    <w:rsid w:val="00984529"/>
    <w:rsid w:val="00984A96"/>
    <w:rsid w:val="00984C61"/>
    <w:rsid w:val="00984CB3"/>
    <w:rsid w:val="00984D6B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D1F"/>
    <w:rsid w:val="00986F98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32AE"/>
    <w:rsid w:val="00993A58"/>
    <w:rsid w:val="009941B5"/>
    <w:rsid w:val="0099454B"/>
    <w:rsid w:val="00994DCA"/>
    <w:rsid w:val="00994FF3"/>
    <w:rsid w:val="00995089"/>
    <w:rsid w:val="0099547B"/>
    <w:rsid w:val="00995515"/>
    <w:rsid w:val="00995524"/>
    <w:rsid w:val="0099561A"/>
    <w:rsid w:val="009959F5"/>
    <w:rsid w:val="00995A7A"/>
    <w:rsid w:val="009960EC"/>
    <w:rsid w:val="0099688A"/>
    <w:rsid w:val="00996D68"/>
    <w:rsid w:val="009970DD"/>
    <w:rsid w:val="00997245"/>
    <w:rsid w:val="00997376"/>
    <w:rsid w:val="009A0141"/>
    <w:rsid w:val="009A0465"/>
    <w:rsid w:val="009A09BD"/>
    <w:rsid w:val="009A0B84"/>
    <w:rsid w:val="009A0FBA"/>
    <w:rsid w:val="009A1098"/>
    <w:rsid w:val="009A123B"/>
    <w:rsid w:val="009A1601"/>
    <w:rsid w:val="009A170A"/>
    <w:rsid w:val="009A197A"/>
    <w:rsid w:val="009A1B33"/>
    <w:rsid w:val="009A1CA4"/>
    <w:rsid w:val="009A1ED4"/>
    <w:rsid w:val="009A2C07"/>
    <w:rsid w:val="009A3016"/>
    <w:rsid w:val="009A3BB6"/>
    <w:rsid w:val="009A41B9"/>
    <w:rsid w:val="009A462D"/>
    <w:rsid w:val="009A4A6C"/>
    <w:rsid w:val="009A4F92"/>
    <w:rsid w:val="009A50FE"/>
    <w:rsid w:val="009A55B1"/>
    <w:rsid w:val="009A58FC"/>
    <w:rsid w:val="009A5A1C"/>
    <w:rsid w:val="009A5CBA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EB9"/>
    <w:rsid w:val="009B406E"/>
    <w:rsid w:val="009B40F1"/>
    <w:rsid w:val="009B4464"/>
    <w:rsid w:val="009B44AD"/>
    <w:rsid w:val="009B461C"/>
    <w:rsid w:val="009B46D9"/>
    <w:rsid w:val="009B477D"/>
    <w:rsid w:val="009B480F"/>
    <w:rsid w:val="009B4A9A"/>
    <w:rsid w:val="009B4B49"/>
    <w:rsid w:val="009B4D3E"/>
    <w:rsid w:val="009B4DF4"/>
    <w:rsid w:val="009B53C4"/>
    <w:rsid w:val="009B5475"/>
    <w:rsid w:val="009B564E"/>
    <w:rsid w:val="009B5693"/>
    <w:rsid w:val="009B572D"/>
    <w:rsid w:val="009B5ECE"/>
    <w:rsid w:val="009B6365"/>
    <w:rsid w:val="009B6823"/>
    <w:rsid w:val="009B684E"/>
    <w:rsid w:val="009B69D4"/>
    <w:rsid w:val="009B70A7"/>
    <w:rsid w:val="009B754C"/>
    <w:rsid w:val="009B774E"/>
    <w:rsid w:val="009B79C0"/>
    <w:rsid w:val="009B7E87"/>
    <w:rsid w:val="009C0169"/>
    <w:rsid w:val="009C0179"/>
    <w:rsid w:val="009C089C"/>
    <w:rsid w:val="009C0DBD"/>
    <w:rsid w:val="009C107A"/>
    <w:rsid w:val="009C1679"/>
    <w:rsid w:val="009C2037"/>
    <w:rsid w:val="009C241D"/>
    <w:rsid w:val="009C251B"/>
    <w:rsid w:val="009C27DD"/>
    <w:rsid w:val="009C2C93"/>
    <w:rsid w:val="009C2D9C"/>
    <w:rsid w:val="009C3BBB"/>
    <w:rsid w:val="009C3E33"/>
    <w:rsid w:val="009C403E"/>
    <w:rsid w:val="009C47AB"/>
    <w:rsid w:val="009C484C"/>
    <w:rsid w:val="009C484E"/>
    <w:rsid w:val="009C521D"/>
    <w:rsid w:val="009C5643"/>
    <w:rsid w:val="009C5E3B"/>
    <w:rsid w:val="009C5E79"/>
    <w:rsid w:val="009C605A"/>
    <w:rsid w:val="009C6D3C"/>
    <w:rsid w:val="009C6D5F"/>
    <w:rsid w:val="009C6DEA"/>
    <w:rsid w:val="009C770F"/>
    <w:rsid w:val="009C781A"/>
    <w:rsid w:val="009D0293"/>
    <w:rsid w:val="009D037C"/>
    <w:rsid w:val="009D03C8"/>
    <w:rsid w:val="009D05DA"/>
    <w:rsid w:val="009D0C46"/>
    <w:rsid w:val="009D0FEB"/>
    <w:rsid w:val="009D1513"/>
    <w:rsid w:val="009D1818"/>
    <w:rsid w:val="009D299C"/>
    <w:rsid w:val="009D2A46"/>
    <w:rsid w:val="009D48F3"/>
    <w:rsid w:val="009D4919"/>
    <w:rsid w:val="009D4DEC"/>
    <w:rsid w:val="009D4FF0"/>
    <w:rsid w:val="009D5FBA"/>
    <w:rsid w:val="009D6A63"/>
    <w:rsid w:val="009D703C"/>
    <w:rsid w:val="009D718F"/>
    <w:rsid w:val="009D77F5"/>
    <w:rsid w:val="009D7AB8"/>
    <w:rsid w:val="009D7B9B"/>
    <w:rsid w:val="009D7D2B"/>
    <w:rsid w:val="009D7ED4"/>
    <w:rsid w:val="009E051B"/>
    <w:rsid w:val="009E0662"/>
    <w:rsid w:val="009E068F"/>
    <w:rsid w:val="009E0FE9"/>
    <w:rsid w:val="009E1261"/>
    <w:rsid w:val="009E14E0"/>
    <w:rsid w:val="009E1690"/>
    <w:rsid w:val="009E1734"/>
    <w:rsid w:val="009E1B42"/>
    <w:rsid w:val="009E1D55"/>
    <w:rsid w:val="009E1F43"/>
    <w:rsid w:val="009E2563"/>
    <w:rsid w:val="009E3524"/>
    <w:rsid w:val="009E35DB"/>
    <w:rsid w:val="009E360E"/>
    <w:rsid w:val="009E3B46"/>
    <w:rsid w:val="009E3FD9"/>
    <w:rsid w:val="009E40BC"/>
    <w:rsid w:val="009E43A2"/>
    <w:rsid w:val="009E47A3"/>
    <w:rsid w:val="009E489F"/>
    <w:rsid w:val="009E4BD8"/>
    <w:rsid w:val="009E519C"/>
    <w:rsid w:val="009E54FA"/>
    <w:rsid w:val="009E5990"/>
    <w:rsid w:val="009E5ACA"/>
    <w:rsid w:val="009E66BC"/>
    <w:rsid w:val="009E6EE1"/>
    <w:rsid w:val="009E7094"/>
    <w:rsid w:val="009E7127"/>
    <w:rsid w:val="009E72A9"/>
    <w:rsid w:val="009E7626"/>
    <w:rsid w:val="009E778B"/>
    <w:rsid w:val="009E77B2"/>
    <w:rsid w:val="009E78FB"/>
    <w:rsid w:val="009E7A49"/>
    <w:rsid w:val="009E7AA9"/>
    <w:rsid w:val="009E7D3E"/>
    <w:rsid w:val="009F0300"/>
    <w:rsid w:val="009F0343"/>
    <w:rsid w:val="009F07E0"/>
    <w:rsid w:val="009F08F3"/>
    <w:rsid w:val="009F0984"/>
    <w:rsid w:val="009F0A9C"/>
    <w:rsid w:val="009F0EDC"/>
    <w:rsid w:val="009F10C5"/>
    <w:rsid w:val="009F113C"/>
    <w:rsid w:val="009F1290"/>
    <w:rsid w:val="009F13B9"/>
    <w:rsid w:val="009F1654"/>
    <w:rsid w:val="009F179B"/>
    <w:rsid w:val="009F18E5"/>
    <w:rsid w:val="009F1C66"/>
    <w:rsid w:val="009F1D47"/>
    <w:rsid w:val="009F2238"/>
    <w:rsid w:val="009F2AC2"/>
    <w:rsid w:val="009F2C05"/>
    <w:rsid w:val="009F2D25"/>
    <w:rsid w:val="009F2EA0"/>
    <w:rsid w:val="009F344F"/>
    <w:rsid w:val="009F35F8"/>
    <w:rsid w:val="009F421E"/>
    <w:rsid w:val="009F4549"/>
    <w:rsid w:val="009F47B4"/>
    <w:rsid w:val="009F4806"/>
    <w:rsid w:val="009F5066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31A"/>
    <w:rsid w:val="00A00456"/>
    <w:rsid w:val="00A00712"/>
    <w:rsid w:val="00A00EC6"/>
    <w:rsid w:val="00A00F1A"/>
    <w:rsid w:val="00A014B0"/>
    <w:rsid w:val="00A01D9F"/>
    <w:rsid w:val="00A02045"/>
    <w:rsid w:val="00A02199"/>
    <w:rsid w:val="00A025E9"/>
    <w:rsid w:val="00A02920"/>
    <w:rsid w:val="00A02AA6"/>
    <w:rsid w:val="00A02DEF"/>
    <w:rsid w:val="00A02EAF"/>
    <w:rsid w:val="00A031D8"/>
    <w:rsid w:val="00A03284"/>
    <w:rsid w:val="00A0375C"/>
    <w:rsid w:val="00A03C1B"/>
    <w:rsid w:val="00A041E4"/>
    <w:rsid w:val="00A04659"/>
    <w:rsid w:val="00A048A3"/>
    <w:rsid w:val="00A048A8"/>
    <w:rsid w:val="00A04AC4"/>
    <w:rsid w:val="00A04F49"/>
    <w:rsid w:val="00A05CEF"/>
    <w:rsid w:val="00A05F2D"/>
    <w:rsid w:val="00A0781B"/>
    <w:rsid w:val="00A0787B"/>
    <w:rsid w:val="00A07A43"/>
    <w:rsid w:val="00A105C1"/>
    <w:rsid w:val="00A1079D"/>
    <w:rsid w:val="00A1098C"/>
    <w:rsid w:val="00A10991"/>
    <w:rsid w:val="00A11267"/>
    <w:rsid w:val="00A1158D"/>
    <w:rsid w:val="00A12390"/>
    <w:rsid w:val="00A12742"/>
    <w:rsid w:val="00A12E7B"/>
    <w:rsid w:val="00A130BB"/>
    <w:rsid w:val="00A1352A"/>
    <w:rsid w:val="00A136D1"/>
    <w:rsid w:val="00A13A08"/>
    <w:rsid w:val="00A13E54"/>
    <w:rsid w:val="00A13E58"/>
    <w:rsid w:val="00A13F97"/>
    <w:rsid w:val="00A14031"/>
    <w:rsid w:val="00A141EA"/>
    <w:rsid w:val="00A14F07"/>
    <w:rsid w:val="00A16100"/>
    <w:rsid w:val="00A167D8"/>
    <w:rsid w:val="00A167DB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4026"/>
    <w:rsid w:val="00A24A33"/>
    <w:rsid w:val="00A24A8C"/>
    <w:rsid w:val="00A24B8B"/>
    <w:rsid w:val="00A24C32"/>
    <w:rsid w:val="00A24E0D"/>
    <w:rsid w:val="00A25138"/>
    <w:rsid w:val="00A252B1"/>
    <w:rsid w:val="00A2541C"/>
    <w:rsid w:val="00A2552E"/>
    <w:rsid w:val="00A264A9"/>
    <w:rsid w:val="00A264C1"/>
    <w:rsid w:val="00A269EC"/>
    <w:rsid w:val="00A26C82"/>
    <w:rsid w:val="00A26DCF"/>
    <w:rsid w:val="00A26DE0"/>
    <w:rsid w:val="00A26E1D"/>
    <w:rsid w:val="00A26EDC"/>
    <w:rsid w:val="00A26EE8"/>
    <w:rsid w:val="00A27275"/>
    <w:rsid w:val="00A273C6"/>
    <w:rsid w:val="00A27785"/>
    <w:rsid w:val="00A300DA"/>
    <w:rsid w:val="00A30187"/>
    <w:rsid w:val="00A30538"/>
    <w:rsid w:val="00A30A03"/>
    <w:rsid w:val="00A30AF2"/>
    <w:rsid w:val="00A31057"/>
    <w:rsid w:val="00A311C2"/>
    <w:rsid w:val="00A31AD2"/>
    <w:rsid w:val="00A31BE7"/>
    <w:rsid w:val="00A31C6F"/>
    <w:rsid w:val="00A321E1"/>
    <w:rsid w:val="00A322B3"/>
    <w:rsid w:val="00A324CE"/>
    <w:rsid w:val="00A324F8"/>
    <w:rsid w:val="00A328B0"/>
    <w:rsid w:val="00A328DC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31"/>
    <w:rsid w:val="00A3709A"/>
    <w:rsid w:val="00A3756E"/>
    <w:rsid w:val="00A37D4E"/>
    <w:rsid w:val="00A37E31"/>
    <w:rsid w:val="00A4054E"/>
    <w:rsid w:val="00A407D2"/>
    <w:rsid w:val="00A40824"/>
    <w:rsid w:val="00A40E39"/>
    <w:rsid w:val="00A416DB"/>
    <w:rsid w:val="00A419BD"/>
    <w:rsid w:val="00A41E2B"/>
    <w:rsid w:val="00A42066"/>
    <w:rsid w:val="00A42170"/>
    <w:rsid w:val="00A42A71"/>
    <w:rsid w:val="00A4452A"/>
    <w:rsid w:val="00A4457B"/>
    <w:rsid w:val="00A44E12"/>
    <w:rsid w:val="00A45075"/>
    <w:rsid w:val="00A45404"/>
    <w:rsid w:val="00A457FD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DB"/>
    <w:rsid w:val="00A50EE9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328"/>
    <w:rsid w:val="00A523B1"/>
    <w:rsid w:val="00A529F4"/>
    <w:rsid w:val="00A52ABF"/>
    <w:rsid w:val="00A52CC7"/>
    <w:rsid w:val="00A52E1D"/>
    <w:rsid w:val="00A52E5C"/>
    <w:rsid w:val="00A5301A"/>
    <w:rsid w:val="00A53B84"/>
    <w:rsid w:val="00A54301"/>
    <w:rsid w:val="00A54415"/>
    <w:rsid w:val="00A54A85"/>
    <w:rsid w:val="00A54E4D"/>
    <w:rsid w:val="00A5520E"/>
    <w:rsid w:val="00A55873"/>
    <w:rsid w:val="00A55DBF"/>
    <w:rsid w:val="00A55F1A"/>
    <w:rsid w:val="00A5673D"/>
    <w:rsid w:val="00A579CE"/>
    <w:rsid w:val="00A60122"/>
    <w:rsid w:val="00A6052C"/>
    <w:rsid w:val="00A6063C"/>
    <w:rsid w:val="00A609D2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483"/>
    <w:rsid w:val="00A637E1"/>
    <w:rsid w:val="00A64932"/>
    <w:rsid w:val="00A649A4"/>
    <w:rsid w:val="00A64B28"/>
    <w:rsid w:val="00A64D39"/>
    <w:rsid w:val="00A657D7"/>
    <w:rsid w:val="00A65865"/>
    <w:rsid w:val="00A65E4F"/>
    <w:rsid w:val="00A660AC"/>
    <w:rsid w:val="00A66174"/>
    <w:rsid w:val="00A663F0"/>
    <w:rsid w:val="00A66BCD"/>
    <w:rsid w:val="00A673D9"/>
    <w:rsid w:val="00A674C0"/>
    <w:rsid w:val="00A6783E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EE5"/>
    <w:rsid w:val="00A71F43"/>
    <w:rsid w:val="00A721C7"/>
    <w:rsid w:val="00A723C1"/>
    <w:rsid w:val="00A72948"/>
    <w:rsid w:val="00A731CB"/>
    <w:rsid w:val="00A7333A"/>
    <w:rsid w:val="00A73654"/>
    <w:rsid w:val="00A73844"/>
    <w:rsid w:val="00A739D0"/>
    <w:rsid w:val="00A73D47"/>
    <w:rsid w:val="00A7419B"/>
    <w:rsid w:val="00A74359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264"/>
    <w:rsid w:val="00A76457"/>
    <w:rsid w:val="00A76B59"/>
    <w:rsid w:val="00A7713D"/>
    <w:rsid w:val="00A77B08"/>
    <w:rsid w:val="00A77EC4"/>
    <w:rsid w:val="00A800B8"/>
    <w:rsid w:val="00A8062F"/>
    <w:rsid w:val="00A807B7"/>
    <w:rsid w:val="00A8085B"/>
    <w:rsid w:val="00A80939"/>
    <w:rsid w:val="00A80C04"/>
    <w:rsid w:val="00A80DBC"/>
    <w:rsid w:val="00A819FF"/>
    <w:rsid w:val="00A81ADB"/>
    <w:rsid w:val="00A81FDC"/>
    <w:rsid w:val="00A82355"/>
    <w:rsid w:val="00A82394"/>
    <w:rsid w:val="00A824AA"/>
    <w:rsid w:val="00A82726"/>
    <w:rsid w:val="00A845EE"/>
    <w:rsid w:val="00A84630"/>
    <w:rsid w:val="00A84AF1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3FE"/>
    <w:rsid w:val="00A86AD6"/>
    <w:rsid w:val="00A86CED"/>
    <w:rsid w:val="00A8755C"/>
    <w:rsid w:val="00A8772F"/>
    <w:rsid w:val="00A8795E"/>
    <w:rsid w:val="00A87C79"/>
    <w:rsid w:val="00A87D48"/>
    <w:rsid w:val="00A87E03"/>
    <w:rsid w:val="00A90255"/>
    <w:rsid w:val="00A90290"/>
    <w:rsid w:val="00A91486"/>
    <w:rsid w:val="00A9195E"/>
    <w:rsid w:val="00A91A00"/>
    <w:rsid w:val="00A91B2B"/>
    <w:rsid w:val="00A91C79"/>
    <w:rsid w:val="00A91CEF"/>
    <w:rsid w:val="00A92383"/>
    <w:rsid w:val="00A923E8"/>
    <w:rsid w:val="00A9244F"/>
    <w:rsid w:val="00A9258C"/>
    <w:rsid w:val="00A92879"/>
    <w:rsid w:val="00A92994"/>
    <w:rsid w:val="00A92A24"/>
    <w:rsid w:val="00A92ACE"/>
    <w:rsid w:val="00A92F45"/>
    <w:rsid w:val="00A92F9D"/>
    <w:rsid w:val="00A93077"/>
    <w:rsid w:val="00A93BAB"/>
    <w:rsid w:val="00A93FDB"/>
    <w:rsid w:val="00A943BF"/>
    <w:rsid w:val="00A9442A"/>
    <w:rsid w:val="00A95411"/>
    <w:rsid w:val="00A95EFD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97B95"/>
    <w:rsid w:val="00AA016F"/>
    <w:rsid w:val="00AA05A4"/>
    <w:rsid w:val="00AA0D14"/>
    <w:rsid w:val="00AA155B"/>
    <w:rsid w:val="00AA1B3E"/>
    <w:rsid w:val="00AA1ED6"/>
    <w:rsid w:val="00AA1EDF"/>
    <w:rsid w:val="00AA2195"/>
    <w:rsid w:val="00AA2345"/>
    <w:rsid w:val="00AA251E"/>
    <w:rsid w:val="00AA2638"/>
    <w:rsid w:val="00AA2669"/>
    <w:rsid w:val="00AA3824"/>
    <w:rsid w:val="00AA3DDC"/>
    <w:rsid w:val="00AA4100"/>
    <w:rsid w:val="00AA4846"/>
    <w:rsid w:val="00AA501C"/>
    <w:rsid w:val="00AA50E1"/>
    <w:rsid w:val="00AA51D6"/>
    <w:rsid w:val="00AA57B5"/>
    <w:rsid w:val="00AA5A92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FF"/>
    <w:rsid w:val="00AB3450"/>
    <w:rsid w:val="00AB40A4"/>
    <w:rsid w:val="00AB4679"/>
    <w:rsid w:val="00AB4749"/>
    <w:rsid w:val="00AB4AB8"/>
    <w:rsid w:val="00AB5608"/>
    <w:rsid w:val="00AB6222"/>
    <w:rsid w:val="00AB6526"/>
    <w:rsid w:val="00AB655E"/>
    <w:rsid w:val="00AB660A"/>
    <w:rsid w:val="00AB69CB"/>
    <w:rsid w:val="00AB6C8B"/>
    <w:rsid w:val="00AB6D9D"/>
    <w:rsid w:val="00AB7997"/>
    <w:rsid w:val="00AB7B7E"/>
    <w:rsid w:val="00AC007F"/>
    <w:rsid w:val="00AC0277"/>
    <w:rsid w:val="00AC06F2"/>
    <w:rsid w:val="00AC0BD9"/>
    <w:rsid w:val="00AC126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51D5"/>
    <w:rsid w:val="00AC52B2"/>
    <w:rsid w:val="00AC5315"/>
    <w:rsid w:val="00AC5504"/>
    <w:rsid w:val="00AC5A10"/>
    <w:rsid w:val="00AC72A9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0CFC"/>
    <w:rsid w:val="00AD12EC"/>
    <w:rsid w:val="00AD1474"/>
    <w:rsid w:val="00AD159A"/>
    <w:rsid w:val="00AD1A50"/>
    <w:rsid w:val="00AD1AFA"/>
    <w:rsid w:val="00AD1BCE"/>
    <w:rsid w:val="00AD1C84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DD9"/>
    <w:rsid w:val="00AD3F94"/>
    <w:rsid w:val="00AD4015"/>
    <w:rsid w:val="00AD4124"/>
    <w:rsid w:val="00AD44B5"/>
    <w:rsid w:val="00AD4A5A"/>
    <w:rsid w:val="00AD4FEE"/>
    <w:rsid w:val="00AD5216"/>
    <w:rsid w:val="00AD5848"/>
    <w:rsid w:val="00AD5ADF"/>
    <w:rsid w:val="00AD5BC6"/>
    <w:rsid w:val="00AD6050"/>
    <w:rsid w:val="00AD660D"/>
    <w:rsid w:val="00AD66A9"/>
    <w:rsid w:val="00AD684A"/>
    <w:rsid w:val="00AD782E"/>
    <w:rsid w:val="00AD7834"/>
    <w:rsid w:val="00AD7888"/>
    <w:rsid w:val="00AD7B84"/>
    <w:rsid w:val="00AE07D4"/>
    <w:rsid w:val="00AE07F4"/>
    <w:rsid w:val="00AE09EB"/>
    <w:rsid w:val="00AE0A02"/>
    <w:rsid w:val="00AE0FB9"/>
    <w:rsid w:val="00AE1053"/>
    <w:rsid w:val="00AE1260"/>
    <w:rsid w:val="00AE1275"/>
    <w:rsid w:val="00AE17B1"/>
    <w:rsid w:val="00AE18A4"/>
    <w:rsid w:val="00AE1C68"/>
    <w:rsid w:val="00AE1C77"/>
    <w:rsid w:val="00AE27AC"/>
    <w:rsid w:val="00AE29DE"/>
    <w:rsid w:val="00AE2BE5"/>
    <w:rsid w:val="00AE2C1C"/>
    <w:rsid w:val="00AE2DFE"/>
    <w:rsid w:val="00AE32C4"/>
    <w:rsid w:val="00AE39ED"/>
    <w:rsid w:val="00AE3CFC"/>
    <w:rsid w:val="00AE3D0A"/>
    <w:rsid w:val="00AE3E8C"/>
    <w:rsid w:val="00AE3F19"/>
    <w:rsid w:val="00AE40E0"/>
    <w:rsid w:val="00AE41D4"/>
    <w:rsid w:val="00AE444E"/>
    <w:rsid w:val="00AE4B10"/>
    <w:rsid w:val="00AE4DBA"/>
    <w:rsid w:val="00AE4F07"/>
    <w:rsid w:val="00AE4F5C"/>
    <w:rsid w:val="00AE54F6"/>
    <w:rsid w:val="00AE54F9"/>
    <w:rsid w:val="00AE554B"/>
    <w:rsid w:val="00AE5725"/>
    <w:rsid w:val="00AE5753"/>
    <w:rsid w:val="00AE5B0F"/>
    <w:rsid w:val="00AE5C58"/>
    <w:rsid w:val="00AE662F"/>
    <w:rsid w:val="00AE6B8E"/>
    <w:rsid w:val="00AE6CE8"/>
    <w:rsid w:val="00AE7027"/>
    <w:rsid w:val="00AE7A6E"/>
    <w:rsid w:val="00AE7FBF"/>
    <w:rsid w:val="00AF0390"/>
    <w:rsid w:val="00AF0FFF"/>
    <w:rsid w:val="00AF149A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73F"/>
    <w:rsid w:val="00B017D3"/>
    <w:rsid w:val="00B01AD7"/>
    <w:rsid w:val="00B01B1B"/>
    <w:rsid w:val="00B02670"/>
    <w:rsid w:val="00B026F0"/>
    <w:rsid w:val="00B02AA9"/>
    <w:rsid w:val="00B02FA3"/>
    <w:rsid w:val="00B03093"/>
    <w:rsid w:val="00B03229"/>
    <w:rsid w:val="00B0348E"/>
    <w:rsid w:val="00B037D1"/>
    <w:rsid w:val="00B03C21"/>
    <w:rsid w:val="00B04158"/>
    <w:rsid w:val="00B046AB"/>
    <w:rsid w:val="00B04A86"/>
    <w:rsid w:val="00B04ADC"/>
    <w:rsid w:val="00B04EBA"/>
    <w:rsid w:val="00B05010"/>
    <w:rsid w:val="00B0504F"/>
    <w:rsid w:val="00B05084"/>
    <w:rsid w:val="00B05892"/>
    <w:rsid w:val="00B05B62"/>
    <w:rsid w:val="00B05CE6"/>
    <w:rsid w:val="00B05F7B"/>
    <w:rsid w:val="00B0671E"/>
    <w:rsid w:val="00B06BB8"/>
    <w:rsid w:val="00B06DC5"/>
    <w:rsid w:val="00B06FE5"/>
    <w:rsid w:val="00B07499"/>
    <w:rsid w:val="00B077B8"/>
    <w:rsid w:val="00B10644"/>
    <w:rsid w:val="00B11396"/>
    <w:rsid w:val="00B113B3"/>
    <w:rsid w:val="00B120F5"/>
    <w:rsid w:val="00B12766"/>
    <w:rsid w:val="00B12985"/>
    <w:rsid w:val="00B12B14"/>
    <w:rsid w:val="00B133A3"/>
    <w:rsid w:val="00B133CC"/>
    <w:rsid w:val="00B13514"/>
    <w:rsid w:val="00B13798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F9"/>
    <w:rsid w:val="00B16354"/>
    <w:rsid w:val="00B167C6"/>
    <w:rsid w:val="00B16EF6"/>
    <w:rsid w:val="00B17809"/>
    <w:rsid w:val="00B17C55"/>
    <w:rsid w:val="00B17CCC"/>
    <w:rsid w:val="00B17D6C"/>
    <w:rsid w:val="00B20155"/>
    <w:rsid w:val="00B201C0"/>
    <w:rsid w:val="00B20256"/>
    <w:rsid w:val="00B20D09"/>
    <w:rsid w:val="00B20F24"/>
    <w:rsid w:val="00B21260"/>
    <w:rsid w:val="00B213B9"/>
    <w:rsid w:val="00B21451"/>
    <w:rsid w:val="00B2194E"/>
    <w:rsid w:val="00B22569"/>
    <w:rsid w:val="00B22699"/>
    <w:rsid w:val="00B227EF"/>
    <w:rsid w:val="00B228DB"/>
    <w:rsid w:val="00B22B8C"/>
    <w:rsid w:val="00B22E65"/>
    <w:rsid w:val="00B2322B"/>
    <w:rsid w:val="00B235BD"/>
    <w:rsid w:val="00B23667"/>
    <w:rsid w:val="00B23C65"/>
    <w:rsid w:val="00B2426D"/>
    <w:rsid w:val="00B24363"/>
    <w:rsid w:val="00B24399"/>
    <w:rsid w:val="00B24CB7"/>
    <w:rsid w:val="00B25C9D"/>
    <w:rsid w:val="00B25CD4"/>
    <w:rsid w:val="00B25F0A"/>
    <w:rsid w:val="00B2629E"/>
    <w:rsid w:val="00B264D5"/>
    <w:rsid w:val="00B26927"/>
    <w:rsid w:val="00B26B0F"/>
    <w:rsid w:val="00B272B8"/>
    <w:rsid w:val="00B2763F"/>
    <w:rsid w:val="00B2778B"/>
    <w:rsid w:val="00B27A2F"/>
    <w:rsid w:val="00B27AAC"/>
    <w:rsid w:val="00B27B9B"/>
    <w:rsid w:val="00B27DA7"/>
    <w:rsid w:val="00B300F7"/>
    <w:rsid w:val="00B30929"/>
    <w:rsid w:val="00B30B4A"/>
    <w:rsid w:val="00B30C54"/>
    <w:rsid w:val="00B30CA5"/>
    <w:rsid w:val="00B30D0E"/>
    <w:rsid w:val="00B316A7"/>
    <w:rsid w:val="00B31C3E"/>
    <w:rsid w:val="00B31F5A"/>
    <w:rsid w:val="00B31F91"/>
    <w:rsid w:val="00B31FC1"/>
    <w:rsid w:val="00B3291E"/>
    <w:rsid w:val="00B32B2B"/>
    <w:rsid w:val="00B32EE3"/>
    <w:rsid w:val="00B33128"/>
    <w:rsid w:val="00B3359E"/>
    <w:rsid w:val="00B33749"/>
    <w:rsid w:val="00B3384A"/>
    <w:rsid w:val="00B33C00"/>
    <w:rsid w:val="00B343A1"/>
    <w:rsid w:val="00B34AB1"/>
    <w:rsid w:val="00B34B3B"/>
    <w:rsid w:val="00B34D12"/>
    <w:rsid w:val="00B34D94"/>
    <w:rsid w:val="00B34E7C"/>
    <w:rsid w:val="00B34FD2"/>
    <w:rsid w:val="00B350DD"/>
    <w:rsid w:val="00B354CC"/>
    <w:rsid w:val="00B35A71"/>
    <w:rsid w:val="00B35C44"/>
    <w:rsid w:val="00B36220"/>
    <w:rsid w:val="00B3673B"/>
    <w:rsid w:val="00B36775"/>
    <w:rsid w:val="00B3696D"/>
    <w:rsid w:val="00B36A69"/>
    <w:rsid w:val="00B36B4E"/>
    <w:rsid w:val="00B37024"/>
    <w:rsid w:val="00B3729E"/>
    <w:rsid w:val="00B372AA"/>
    <w:rsid w:val="00B3730E"/>
    <w:rsid w:val="00B37422"/>
    <w:rsid w:val="00B3743F"/>
    <w:rsid w:val="00B37649"/>
    <w:rsid w:val="00B378D0"/>
    <w:rsid w:val="00B37A81"/>
    <w:rsid w:val="00B4008C"/>
    <w:rsid w:val="00B40118"/>
    <w:rsid w:val="00B402DB"/>
    <w:rsid w:val="00B40445"/>
    <w:rsid w:val="00B406B1"/>
    <w:rsid w:val="00B40851"/>
    <w:rsid w:val="00B409E0"/>
    <w:rsid w:val="00B40A00"/>
    <w:rsid w:val="00B40DAE"/>
    <w:rsid w:val="00B411C8"/>
    <w:rsid w:val="00B41845"/>
    <w:rsid w:val="00B41888"/>
    <w:rsid w:val="00B41949"/>
    <w:rsid w:val="00B41C0B"/>
    <w:rsid w:val="00B41CD7"/>
    <w:rsid w:val="00B423F0"/>
    <w:rsid w:val="00B42457"/>
    <w:rsid w:val="00B431EC"/>
    <w:rsid w:val="00B43468"/>
    <w:rsid w:val="00B43671"/>
    <w:rsid w:val="00B43840"/>
    <w:rsid w:val="00B44617"/>
    <w:rsid w:val="00B44834"/>
    <w:rsid w:val="00B44DED"/>
    <w:rsid w:val="00B44FBC"/>
    <w:rsid w:val="00B45050"/>
    <w:rsid w:val="00B4520D"/>
    <w:rsid w:val="00B455E8"/>
    <w:rsid w:val="00B45793"/>
    <w:rsid w:val="00B4586E"/>
    <w:rsid w:val="00B45A52"/>
    <w:rsid w:val="00B45C17"/>
    <w:rsid w:val="00B46175"/>
    <w:rsid w:val="00B46420"/>
    <w:rsid w:val="00B46C9B"/>
    <w:rsid w:val="00B46D5E"/>
    <w:rsid w:val="00B46F09"/>
    <w:rsid w:val="00B47BE8"/>
    <w:rsid w:val="00B506FF"/>
    <w:rsid w:val="00B5171D"/>
    <w:rsid w:val="00B519E3"/>
    <w:rsid w:val="00B5244B"/>
    <w:rsid w:val="00B526CB"/>
    <w:rsid w:val="00B527D5"/>
    <w:rsid w:val="00B53085"/>
    <w:rsid w:val="00B53363"/>
    <w:rsid w:val="00B53930"/>
    <w:rsid w:val="00B53A62"/>
    <w:rsid w:val="00B53B17"/>
    <w:rsid w:val="00B53B3B"/>
    <w:rsid w:val="00B53C80"/>
    <w:rsid w:val="00B54247"/>
    <w:rsid w:val="00B548B7"/>
    <w:rsid w:val="00B54943"/>
    <w:rsid w:val="00B549F5"/>
    <w:rsid w:val="00B549FD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59"/>
    <w:rsid w:val="00B603C0"/>
    <w:rsid w:val="00B605CF"/>
    <w:rsid w:val="00B6073A"/>
    <w:rsid w:val="00B607CD"/>
    <w:rsid w:val="00B609B2"/>
    <w:rsid w:val="00B60C63"/>
    <w:rsid w:val="00B60E34"/>
    <w:rsid w:val="00B62204"/>
    <w:rsid w:val="00B62448"/>
    <w:rsid w:val="00B627D8"/>
    <w:rsid w:val="00B62875"/>
    <w:rsid w:val="00B62F73"/>
    <w:rsid w:val="00B63745"/>
    <w:rsid w:val="00B6385F"/>
    <w:rsid w:val="00B640C4"/>
    <w:rsid w:val="00B64AC0"/>
    <w:rsid w:val="00B6599F"/>
    <w:rsid w:val="00B65FEB"/>
    <w:rsid w:val="00B6602F"/>
    <w:rsid w:val="00B664C7"/>
    <w:rsid w:val="00B66515"/>
    <w:rsid w:val="00B666EA"/>
    <w:rsid w:val="00B66799"/>
    <w:rsid w:val="00B7060C"/>
    <w:rsid w:val="00B70669"/>
    <w:rsid w:val="00B7079B"/>
    <w:rsid w:val="00B7080E"/>
    <w:rsid w:val="00B70D53"/>
    <w:rsid w:val="00B7182D"/>
    <w:rsid w:val="00B720E6"/>
    <w:rsid w:val="00B72B31"/>
    <w:rsid w:val="00B72C97"/>
    <w:rsid w:val="00B73085"/>
    <w:rsid w:val="00B731C6"/>
    <w:rsid w:val="00B739F6"/>
    <w:rsid w:val="00B73CE0"/>
    <w:rsid w:val="00B73D69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5FF1"/>
    <w:rsid w:val="00B7644D"/>
    <w:rsid w:val="00B76617"/>
    <w:rsid w:val="00B76705"/>
    <w:rsid w:val="00B768FC"/>
    <w:rsid w:val="00B76937"/>
    <w:rsid w:val="00B76E87"/>
    <w:rsid w:val="00B77C10"/>
    <w:rsid w:val="00B77FCF"/>
    <w:rsid w:val="00B80398"/>
    <w:rsid w:val="00B80A6F"/>
    <w:rsid w:val="00B80B62"/>
    <w:rsid w:val="00B814E7"/>
    <w:rsid w:val="00B8163D"/>
    <w:rsid w:val="00B81A32"/>
    <w:rsid w:val="00B81A6C"/>
    <w:rsid w:val="00B81EC0"/>
    <w:rsid w:val="00B81FF4"/>
    <w:rsid w:val="00B821A9"/>
    <w:rsid w:val="00B82665"/>
    <w:rsid w:val="00B8266A"/>
    <w:rsid w:val="00B827F4"/>
    <w:rsid w:val="00B82955"/>
    <w:rsid w:val="00B82CED"/>
    <w:rsid w:val="00B8357A"/>
    <w:rsid w:val="00B83610"/>
    <w:rsid w:val="00B836DD"/>
    <w:rsid w:val="00B8392B"/>
    <w:rsid w:val="00B83BD1"/>
    <w:rsid w:val="00B83DE6"/>
    <w:rsid w:val="00B83EFD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0C0"/>
    <w:rsid w:val="00B8667D"/>
    <w:rsid w:val="00B86693"/>
    <w:rsid w:val="00B8725E"/>
    <w:rsid w:val="00B8745A"/>
    <w:rsid w:val="00B877A2"/>
    <w:rsid w:val="00B878E4"/>
    <w:rsid w:val="00B879D1"/>
    <w:rsid w:val="00B90032"/>
    <w:rsid w:val="00B908BD"/>
    <w:rsid w:val="00B909C2"/>
    <w:rsid w:val="00B90A2F"/>
    <w:rsid w:val="00B90DEF"/>
    <w:rsid w:val="00B90F2A"/>
    <w:rsid w:val="00B90F73"/>
    <w:rsid w:val="00B91EDB"/>
    <w:rsid w:val="00B9287B"/>
    <w:rsid w:val="00B92892"/>
    <w:rsid w:val="00B92BB8"/>
    <w:rsid w:val="00B92CDF"/>
    <w:rsid w:val="00B92D99"/>
    <w:rsid w:val="00B93AED"/>
    <w:rsid w:val="00B93B51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3F7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120D"/>
    <w:rsid w:val="00BA2280"/>
    <w:rsid w:val="00BA2323"/>
    <w:rsid w:val="00BA2A08"/>
    <w:rsid w:val="00BA2A31"/>
    <w:rsid w:val="00BA2D58"/>
    <w:rsid w:val="00BA2FB1"/>
    <w:rsid w:val="00BA39A8"/>
    <w:rsid w:val="00BA3F2B"/>
    <w:rsid w:val="00BA41E5"/>
    <w:rsid w:val="00BA43C4"/>
    <w:rsid w:val="00BA4DFD"/>
    <w:rsid w:val="00BA55EC"/>
    <w:rsid w:val="00BA56D2"/>
    <w:rsid w:val="00BA5C23"/>
    <w:rsid w:val="00BA5F4F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F0"/>
    <w:rsid w:val="00BB2143"/>
    <w:rsid w:val="00BB216D"/>
    <w:rsid w:val="00BB24A6"/>
    <w:rsid w:val="00BB2A25"/>
    <w:rsid w:val="00BB2AC6"/>
    <w:rsid w:val="00BB2B20"/>
    <w:rsid w:val="00BB2C75"/>
    <w:rsid w:val="00BB2CFD"/>
    <w:rsid w:val="00BB2DEE"/>
    <w:rsid w:val="00BB32EC"/>
    <w:rsid w:val="00BB3BF1"/>
    <w:rsid w:val="00BB3C78"/>
    <w:rsid w:val="00BB3D0D"/>
    <w:rsid w:val="00BB3D94"/>
    <w:rsid w:val="00BB42D8"/>
    <w:rsid w:val="00BB4CEF"/>
    <w:rsid w:val="00BB5192"/>
    <w:rsid w:val="00BB51E9"/>
    <w:rsid w:val="00BB5417"/>
    <w:rsid w:val="00BB5989"/>
    <w:rsid w:val="00BB60EE"/>
    <w:rsid w:val="00BB6101"/>
    <w:rsid w:val="00BB6153"/>
    <w:rsid w:val="00BB66F1"/>
    <w:rsid w:val="00BB676F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31F"/>
    <w:rsid w:val="00BC251D"/>
    <w:rsid w:val="00BC29EB"/>
    <w:rsid w:val="00BC2AF5"/>
    <w:rsid w:val="00BC2C99"/>
    <w:rsid w:val="00BC3053"/>
    <w:rsid w:val="00BC37AB"/>
    <w:rsid w:val="00BC389E"/>
    <w:rsid w:val="00BC3E58"/>
    <w:rsid w:val="00BC3E87"/>
    <w:rsid w:val="00BC3F78"/>
    <w:rsid w:val="00BC4230"/>
    <w:rsid w:val="00BC45C2"/>
    <w:rsid w:val="00BC4A19"/>
    <w:rsid w:val="00BC4A2A"/>
    <w:rsid w:val="00BC4B40"/>
    <w:rsid w:val="00BC4D2E"/>
    <w:rsid w:val="00BC4E25"/>
    <w:rsid w:val="00BC561A"/>
    <w:rsid w:val="00BC5DEC"/>
    <w:rsid w:val="00BC6302"/>
    <w:rsid w:val="00BC6350"/>
    <w:rsid w:val="00BC64DD"/>
    <w:rsid w:val="00BC66F1"/>
    <w:rsid w:val="00BC6C63"/>
    <w:rsid w:val="00BC6E64"/>
    <w:rsid w:val="00BC6EA9"/>
    <w:rsid w:val="00BC74F4"/>
    <w:rsid w:val="00BC7703"/>
    <w:rsid w:val="00BC7AF3"/>
    <w:rsid w:val="00BD028D"/>
    <w:rsid w:val="00BD0629"/>
    <w:rsid w:val="00BD12EF"/>
    <w:rsid w:val="00BD287B"/>
    <w:rsid w:val="00BD2F8B"/>
    <w:rsid w:val="00BD32DE"/>
    <w:rsid w:val="00BD3507"/>
    <w:rsid w:val="00BD3851"/>
    <w:rsid w:val="00BD3C06"/>
    <w:rsid w:val="00BD3D12"/>
    <w:rsid w:val="00BD4127"/>
    <w:rsid w:val="00BD48AC"/>
    <w:rsid w:val="00BD4D19"/>
    <w:rsid w:val="00BD55E1"/>
    <w:rsid w:val="00BD5B3D"/>
    <w:rsid w:val="00BD5D20"/>
    <w:rsid w:val="00BD5F1A"/>
    <w:rsid w:val="00BD627A"/>
    <w:rsid w:val="00BD62FD"/>
    <w:rsid w:val="00BD6649"/>
    <w:rsid w:val="00BD7829"/>
    <w:rsid w:val="00BD79F6"/>
    <w:rsid w:val="00BE004B"/>
    <w:rsid w:val="00BE0346"/>
    <w:rsid w:val="00BE1085"/>
    <w:rsid w:val="00BE10E6"/>
    <w:rsid w:val="00BE11E8"/>
    <w:rsid w:val="00BE1234"/>
    <w:rsid w:val="00BE147D"/>
    <w:rsid w:val="00BE183C"/>
    <w:rsid w:val="00BE1BBD"/>
    <w:rsid w:val="00BE1CC3"/>
    <w:rsid w:val="00BE216A"/>
    <w:rsid w:val="00BE262F"/>
    <w:rsid w:val="00BE2663"/>
    <w:rsid w:val="00BE268B"/>
    <w:rsid w:val="00BE2722"/>
    <w:rsid w:val="00BE27DE"/>
    <w:rsid w:val="00BE27F5"/>
    <w:rsid w:val="00BE2D94"/>
    <w:rsid w:val="00BE2FA6"/>
    <w:rsid w:val="00BE32D5"/>
    <w:rsid w:val="00BE333F"/>
    <w:rsid w:val="00BE37DD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6093"/>
    <w:rsid w:val="00BE60EC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109"/>
    <w:rsid w:val="00BF24DC"/>
    <w:rsid w:val="00BF29A0"/>
    <w:rsid w:val="00BF2F8E"/>
    <w:rsid w:val="00BF3208"/>
    <w:rsid w:val="00BF3279"/>
    <w:rsid w:val="00BF33D6"/>
    <w:rsid w:val="00BF3555"/>
    <w:rsid w:val="00BF37EA"/>
    <w:rsid w:val="00BF38EE"/>
    <w:rsid w:val="00BF3CB1"/>
    <w:rsid w:val="00BF4616"/>
    <w:rsid w:val="00BF4A22"/>
    <w:rsid w:val="00BF4C3F"/>
    <w:rsid w:val="00BF4C93"/>
    <w:rsid w:val="00BF5038"/>
    <w:rsid w:val="00BF5D8D"/>
    <w:rsid w:val="00BF7006"/>
    <w:rsid w:val="00BF74C7"/>
    <w:rsid w:val="00BF752B"/>
    <w:rsid w:val="00BF787D"/>
    <w:rsid w:val="00BF7E9D"/>
    <w:rsid w:val="00C0001A"/>
    <w:rsid w:val="00C00135"/>
    <w:rsid w:val="00C00188"/>
    <w:rsid w:val="00C001C6"/>
    <w:rsid w:val="00C005E4"/>
    <w:rsid w:val="00C00AEA"/>
    <w:rsid w:val="00C00BE4"/>
    <w:rsid w:val="00C00CBE"/>
    <w:rsid w:val="00C010ED"/>
    <w:rsid w:val="00C013C1"/>
    <w:rsid w:val="00C015F1"/>
    <w:rsid w:val="00C0172A"/>
    <w:rsid w:val="00C01AF6"/>
    <w:rsid w:val="00C01BD2"/>
    <w:rsid w:val="00C01EA2"/>
    <w:rsid w:val="00C01F33"/>
    <w:rsid w:val="00C02C0C"/>
    <w:rsid w:val="00C02C6E"/>
    <w:rsid w:val="00C02CC6"/>
    <w:rsid w:val="00C03308"/>
    <w:rsid w:val="00C0331B"/>
    <w:rsid w:val="00C0337B"/>
    <w:rsid w:val="00C03748"/>
    <w:rsid w:val="00C03963"/>
    <w:rsid w:val="00C039FC"/>
    <w:rsid w:val="00C03A1A"/>
    <w:rsid w:val="00C03B5F"/>
    <w:rsid w:val="00C03C3D"/>
    <w:rsid w:val="00C03C53"/>
    <w:rsid w:val="00C03D14"/>
    <w:rsid w:val="00C0403E"/>
    <w:rsid w:val="00C040F7"/>
    <w:rsid w:val="00C043D2"/>
    <w:rsid w:val="00C044AB"/>
    <w:rsid w:val="00C04530"/>
    <w:rsid w:val="00C04803"/>
    <w:rsid w:val="00C049F7"/>
    <w:rsid w:val="00C0532F"/>
    <w:rsid w:val="00C05706"/>
    <w:rsid w:val="00C058D7"/>
    <w:rsid w:val="00C05BA8"/>
    <w:rsid w:val="00C061B7"/>
    <w:rsid w:val="00C06B87"/>
    <w:rsid w:val="00C06DCA"/>
    <w:rsid w:val="00C06E52"/>
    <w:rsid w:val="00C07377"/>
    <w:rsid w:val="00C0787C"/>
    <w:rsid w:val="00C078B0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170"/>
    <w:rsid w:val="00C112F0"/>
    <w:rsid w:val="00C112FA"/>
    <w:rsid w:val="00C119FB"/>
    <w:rsid w:val="00C11DED"/>
    <w:rsid w:val="00C11E11"/>
    <w:rsid w:val="00C11E4F"/>
    <w:rsid w:val="00C1204D"/>
    <w:rsid w:val="00C12085"/>
    <w:rsid w:val="00C12107"/>
    <w:rsid w:val="00C1213C"/>
    <w:rsid w:val="00C1267B"/>
    <w:rsid w:val="00C12744"/>
    <w:rsid w:val="00C12BFE"/>
    <w:rsid w:val="00C13B08"/>
    <w:rsid w:val="00C13D7D"/>
    <w:rsid w:val="00C14552"/>
    <w:rsid w:val="00C1461C"/>
    <w:rsid w:val="00C14963"/>
    <w:rsid w:val="00C14B76"/>
    <w:rsid w:val="00C14D4B"/>
    <w:rsid w:val="00C14E02"/>
    <w:rsid w:val="00C154BB"/>
    <w:rsid w:val="00C159A8"/>
    <w:rsid w:val="00C15A4F"/>
    <w:rsid w:val="00C165C4"/>
    <w:rsid w:val="00C168CE"/>
    <w:rsid w:val="00C169D8"/>
    <w:rsid w:val="00C16A3C"/>
    <w:rsid w:val="00C16E7F"/>
    <w:rsid w:val="00C1737F"/>
    <w:rsid w:val="00C20486"/>
    <w:rsid w:val="00C204E9"/>
    <w:rsid w:val="00C207EF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77D"/>
    <w:rsid w:val="00C23790"/>
    <w:rsid w:val="00C239C8"/>
    <w:rsid w:val="00C23B96"/>
    <w:rsid w:val="00C23E64"/>
    <w:rsid w:val="00C23FB7"/>
    <w:rsid w:val="00C23FD2"/>
    <w:rsid w:val="00C24398"/>
    <w:rsid w:val="00C243CF"/>
    <w:rsid w:val="00C24654"/>
    <w:rsid w:val="00C247F0"/>
    <w:rsid w:val="00C2510B"/>
    <w:rsid w:val="00C25389"/>
    <w:rsid w:val="00C25D41"/>
    <w:rsid w:val="00C25D52"/>
    <w:rsid w:val="00C26240"/>
    <w:rsid w:val="00C264D4"/>
    <w:rsid w:val="00C26B6C"/>
    <w:rsid w:val="00C26BB0"/>
    <w:rsid w:val="00C26F09"/>
    <w:rsid w:val="00C270CF"/>
    <w:rsid w:val="00C27407"/>
    <w:rsid w:val="00C277C8"/>
    <w:rsid w:val="00C279B5"/>
    <w:rsid w:val="00C27B65"/>
    <w:rsid w:val="00C27C45"/>
    <w:rsid w:val="00C3008B"/>
    <w:rsid w:val="00C30654"/>
    <w:rsid w:val="00C312E7"/>
    <w:rsid w:val="00C31D88"/>
    <w:rsid w:val="00C31DAF"/>
    <w:rsid w:val="00C31F4E"/>
    <w:rsid w:val="00C320BC"/>
    <w:rsid w:val="00C32368"/>
    <w:rsid w:val="00C324B1"/>
    <w:rsid w:val="00C33514"/>
    <w:rsid w:val="00C33C1E"/>
    <w:rsid w:val="00C34189"/>
    <w:rsid w:val="00C342E2"/>
    <w:rsid w:val="00C347DD"/>
    <w:rsid w:val="00C358E5"/>
    <w:rsid w:val="00C35BCE"/>
    <w:rsid w:val="00C35F64"/>
    <w:rsid w:val="00C3656A"/>
    <w:rsid w:val="00C369BE"/>
    <w:rsid w:val="00C36BB9"/>
    <w:rsid w:val="00C3719D"/>
    <w:rsid w:val="00C374C6"/>
    <w:rsid w:val="00C37A36"/>
    <w:rsid w:val="00C37A69"/>
    <w:rsid w:val="00C37CB2"/>
    <w:rsid w:val="00C40171"/>
    <w:rsid w:val="00C40FE4"/>
    <w:rsid w:val="00C41002"/>
    <w:rsid w:val="00C412B4"/>
    <w:rsid w:val="00C416F1"/>
    <w:rsid w:val="00C4172C"/>
    <w:rsid w:val="00C41741"/>
    <w:rsid w:val="00C41B12"/>
    <w:rsid w:val="00C42189"/>
    <w:rsid w:val="00C42384"/>
    <w:rsid w:val="00C42665"/>
    <w:rsid w:val="00C42695"/>
    <w:rsid w:val="00C42862"/>
    <w:rsid w:val="00C4351B"/>
    <w:rsid w:val="00C4389B"/>
    <w:rsid w:val="00C43B5D"/>
    <w:rsid w:val="00C43BEB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C70"/>
    <w:rsid w:val="00C47EC8"/>
    <w:rsid w:val="00C50114"/>
    <w:rsid w:val="00C50862"/>
    <w:rsid w:val="00C50B58"/>
    <w:rsid w:val="00C519F5"/>
    <w:rsid w:val="00C51C5E"/>
    <w:rsid w:val="00C52261"/>
    <w:rsid w:val="00C522E2"/>
    <w:rsid w:val="00C5248C"/>
    <w:rsid w:val="00C5255C"/>
    <w:rsid w:val="00C52779"/>
    <w:rsid w:val="00C52F0E"/>
    <w:rsid w:val="00C5310C"/>
    <w:rsid w:val="00C53251"/>
    <w:rsid w:val="00C542D7"/>
    <w:rsid w:val="00C54556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4DD"/>
    <w:rsid w:val="00C566A4"/>
    <w:rsid w:val="00C56767"/>
    <w:rsid w:val="00C57326"/>
    <w:rsid w:val="00C60721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6AA"/>
    <w:rsid w:val="00C629A4"/>
    <w:rsid w:val="00C62EDD"/>
    <w:rsid w:val="00C6323B"/>
    <w:rsid w:val="00C63856"/>
    <w:rsid w:val="00C639A3"/>
    <w:rsid w:val="00C641A3"/>
    <w:rsid w:val="00C641CA"/>
    <w:rsid w:val="00C644BE"/>
    <w:rsid w:val="00C64672"/>
    <w:rsid w:val="00C64889"/>
    <w:rsid w:val="00C64E21"/>
    <w:rsid w:val="00C64F53"/>
    <w:rsid w:val="00C65383"/>
    <w:rsid w:val="00C6641A"/>
    <w:rsid w:val="00C667F5"/>
    <w:rsid w:val="00C66C0A"/>
    <w:rsid w:val="00C66E73"/>
    <w:rsid w:val="00C671C4"/>
    <w:rsid w:val="00C67D20"/>
    <w:rsid w:val="00C67E54"/>
    <w:rsid w:val="00C700CB"/>
    <w:rsid w:val="00C70455"/>
    <w:rsid w:val="00C70697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F4"/>
    <w:rsid w:val="00C72F1F"/>
    <w:rsid w:val="00C73B7F"/>
    <w:rsid w:val="00C73E18"/>
    <w:rsid w:val="00C73E7A"/>
    <w:rsid w:val="00C7435A"/>
    <w:rsid w:val="00C7438C"/>
    <w:rsid w:val="00C744FE"/>
    <w:rsid w:val="00C74679"/>
    <w:rsid w:val="00C7471D"/>
    <w:rsid w:val="00C748A3"/>
    <w:rsid w:val="00C748AD"/>
    <w:rsid w:val="00C748DD"/>
    <w:rsid w:val="00C74B83"/>
    <w:rsid w:val="00C74BFE"/>
    <w:rsid w:val="00C75CB0"/>
    <w:rsid w:val="00C75D2F"/>
    <w:rsid w:val="00C7609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368"/>
    <w:rsid w:val="00C81568"/>
    <w:rsid w:val="00C81850"/>
    <w:rsid w:val="00C81E70"/>
    <w:rsid w:val="00C820BB"/>
    <w:rsid w:val="00C82153"/>
    <w:rsid w:val="00C824D5"/>
    <w:rsid w:val="00C82628"/>
    <w:rsid w:val="00C82872"/>
    <w:rsid w:val="00C82E57"/>
    <w:rsid w:val="00C833F2"/>
    <w:rsid w:val="00C8357E"/>
    <w:rsid w:val="00C837CF"/>
    <w:rsid w:val="00C83C1A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665F"/>
    <w:rsid w:val="00C87093"/>
    <w:rsid w:val="00C872CF"/>
    <w:rsid w:val="00C878E4"/>
    <w:rsid w:val="00C9027A"/>
    <w:rsid w:val="00C9068E"/>
    <w:rsid w:val="00C90E2A"/>
    <w:rsid w:val="00C9100A"/>
    <w:rsid w:val="00C91101"/>
    <w:rsid w:val="00C91EBF"/>
    <w:rsid w:val="00C91F3A"/>
    <w:rsid w:val="00C920C6"/>
    <w:rsid w:val="00C92473"/>
    <w:rsid w:val="00C92E53"/>
    <w:rsid w:val="00C92F32"/>
    <w:rsid w:val="00C934C2"/>
    <w:rsid w:val="00C93713"/>
    <w:rsid w:val="00C93814"/>
    <w:rsid w:val="00C93904"/>
    <w:rsid w:val="00C93AC4"/>
    <w:rsid w:val="00C93C4B"/>
    <w:rsid w:val="00C944AB"/>
    <w:rsid w:val="00C94B51"/>
    <w:rsid w:val="00C94DE9"/>
    <w:rsid w:val="00C951E4"/>
    <w:rsid w:val="00C95442"/>
    <w:rsid w:val="00C95631"/>
    <w:rsid w:val="00C95A0D"/>
    <w:rsid w:val="00C95B40"/>
    <w:rsid w:val="00C95C3E"/>
    <w:rsid w:val="00C95E7A"/>
    <w:rsid w:val="00C95EE5"/>
    <w:rsid w:val="00C9618F"/>
    <w:rsid w:val="00C963C5"/>
    <w:rsid w:val="00C96488"/>
    <w:rsid w:val="00C96B71"/>
    <w:rsid w:val="00C96D80"/>
    <w:rsid w:val="00C9707C"/>
    <w:rsid w:val="00C9731C"/>
    <w:rsid w:val="00C9767D"/>
    <w:rsid w:val="00C979E4"/>
    <w:rsid w:val="00C97B7D"/>
    <w:rsid w:val="00C97D41"/>
    <w:rsid w:val="00C97D90"/>
    <w:rsid w:val="00CA0080"/>
    <w:rsid w:val="00CA05B4"/>
    <w:rsid w:val="00CA0ADE"/>
    <w:rsid w:val="00CA158A"/>
    <w:rsid w:val="00CA1883"/>
    <w:rsid w:val="00CA1ED8"/>
    <w:rsid w:val="00CA26EA"/>
    <w:rsid w:val="00CA3221"/>
    <w:rsid w:val="00CA3390"/>
    <w:rsid w:val="00CA375E"/>
    <w:rsid w:val="00CA442D"/>
    <w:rsid w:val="00CA443C"/>
    <w:rsid w:val="00CA44C8"/>
    <w:rsid w:val="00CA49C7"/>
    <w:rsid w:val="00CA4B88"/>
    <w:rsid w:val="00CA4D16"/>
    <w:rsid w:val="00CA4DA0"/>
    <w:rsid w:val="00CA500D"/>
    <w:rsid w:val="00CA5167"/>
    <w:rsid w:val="00CA53B2"/>
    <w:rsid w:val="00CA5D52"/>
    <w:rsid w:val="00CA5E29"/>
    <w:rsid w:val="00CA5E74"/>
    <w:rsid w:val="00CA5F59"/>
    <w:rsid w:val="00CA620D"/>
    <w:rsid w:val="00CA623D"/>
    <w:rsid w:val="00CA6747"/>
    <w:rsid w:val="00CA6CAA"/>
    <w:rsid w:val="00CA6D7C"/>
    <w:rsid w:val="00CA7045"/>
    <w:rsid w:val="00CA7278"/>
    <w:rsid w:val="00CA74A2"/>
    <w:rsid w:val="00CA7D0A"/>
    <w:rsid w:val="00CA7D6D"/>
    <w:rsid w:val="00CA7DEB"/>
    <w:rsid w:val="00CB09FD"/>
    <w:rsid w:val="00CB1556"/>
    <w:rsid w:val="00CB1593"/>
    <w:rsid w:val="00CB17C5"/>
    <w:rsid w:val="00CB1F63"/>
    <w:rsid w:val="00CB2206"/>
    <w:rsid w:val="00CB2621"/>
    <w:rsid w:val="00CB2804"/>
    <w:rsid w:val="00CB2C83"/>
    <w:rsid w:val="00CB30E5"/>
    <w:rsid w:val="00CB3486"/>
    <w:rsid w:val="00CB3583"/>
    <w:rsid w:val="00CB4169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714"/>
    <w:rsid w:val="00CB6B3C"/>
    <w:rsid w:val="00CB6B53"/>
    <w:rsid w:val="00CB7170"/>
    <w:rsid w:val="00CB7B1F"/>
    <w:rsid w:val="00CC040E"/>
    <w:rsid w:val="00CC0489"/>
    <w:rsid w:val="00CC0F7F"/>
    <w:rsid w:val="00CC111F"/>
    <w:rsid w:val="00CC181A"/>
    <w:rsid w:val="00CC1A00"/>
    <w:rsid w:val="00CC1A28"/>
    <w:rsid w:val="00CC1AE8"/>
    <w:rsid w:val="00CC1FEA"/>
    <w:rsid w:val="00CC2011"/>
    <w:rsid w:val="00CC20AF"/>
    <w:rsid w:val="00CC235B"/>
    <w:rsid w:val="00CC23C0"/>
    <w:rsid w:val="00CC23FD"/>
    <w:rsid w:val="00CC2400"/>
    <w:rsid w:val="00CC25EA"/>
    <w:rsid w:val="00CC287E"/>
    <w:rsid w:val="00CC2AE3"/>
    <w:rsid w:val="00CC2FF1"/>
    <w:rsid w:val="00CC30B8"/>
    <w:rsid w:val="00CC30DE"/>
    <w:rsid w:val="00CC3A35"/>
    <w:rsid w:val="00CC3B99"/>
    <w:rsid w:val="00CC3BD1"/>
    <w:rsid w:val="00CC3EA0"/>
    <w:rsid w:val="00CC3F2B"/>
    <w:rsid w:val="00CC3FEB"/>
    <w:rsid w:val="00CC4034"/>
    <w:rsid w:val="00CC412A"/>
    <w:rsid w:val="00CC46CE"/>
    <w:rsid w:val="00CC4B54"/>
    <w:rsid w:val="00CC4D46"/>
    <w:rsid w:val="00CC5124"/>
    <w:rsid w:val="00CC51EE"/>
    <w:rsid w:val="00CC6588"/>
    <w:rsid w:val="00CC7057"/>
    <w:rsid w:val="00CC7311"/>
    <w:rsid w:val="00CC7400"/>
    <w:rsid w:val="00CC7ADA"/>
    <w:rsid w:val="00CC7B45"/>
    <w:rsid w:val="00CD024A"/>
    <w:rsid w:val="00CD0460"/>
    <w:rsid w:val="00CD0865"/>
    <w:rsid w:val="00CD08A4"/>
    <w:rsid w:val="00CD0C3F"/>
    <w:rsid w:val="00CD0CA9"/>
    <w:rsid w:val="00CD1188"/>
    <w:rsid w:val="00CD11EE"/>
    <w:rsid w:val="00CD1EE4"/>
    <w:rsid w:val="00CD2659"/>
    <w:rsid w:val="00CD2748"/>
    <w:rsid w:val="00CD2A3C"/>
    <w:rsid w:val="00CD2EC6"/>
    <w:rsid w:val="00CD2ED1"/>
    <w:rsid w:val="00CD2F5A"/>
    <w:rsid w:val="00CD337B"/>
    <w:rsid w:val="00CD38C5"/>
    <w:rsid w:val="00CD3967"/>
    <w:rsid w:val="00CD3A48"/>
    <w:rsid w:val="00CD3B7E"/>
    <w:rsid w:val="00CD3B93"/>
    <w:rsid w:val="00CD447B"/>
    <w:rsid w:val="00CD466E"/>
    <w:rsid w:val="00CD59B0"/>
    <w:rsid w:val="00CD5AD5"/>
    <w:rsid w:val="00CD5CB4"/>
    <w:rsid w:val="00CD7670"/>
    <w:rsid w:val="00CD7887"/>
    <w:rsid w:val="00CE0424"/>
    <w:rsid w:val="00CE0922"/>
    <w:rsid w:val="00CE097A"/>
    <w:rsid w:val="00CE0BF7"/>
    <w:rsid w:val="00CE0C12"/>
    <w:rsid w:val="00CE0E3C"/>
    <w:rsid w:val="00CE0E5B"/>
    <w:rsid w:val="00CE129C"/>
    <w:rsid w:val="00CE1455"/>
    <w:rsid w:val="00CE1466"/>
    <w:rsid w:val="00CE15A4"/>
    <w:rsid w:val="00CE1D87"/>
    <w:rsid w:val="00CE1F75"/>
    <w:rsid w:val="00CE2531"/>
    <w:rsid w:val="00CE2F62"/>
    <w:rsid w:val="00CE2FC9"/>
    <w:rsid w:val="00CE316A"/>
    <w:rsid w:val="00CE365C"/>
    <w:rsid w:val="00CE3BAA"/>
    <w:rsid w:val="00CE45D2"/>
    <w:rsid w:val="00CE484B"/>
    <w:rsid w:val="00CE4BE3"/>
    <w:rsid w:val="00CE502A"/>
    <w:rsid w:val="00CE5431"/>
    <w:rsid w:val="00CE595F"/>
    <w:rsid w:val="00CE646E"/>
    <w:rsid w:val="00CE6497"/>
    <w:rsid w:val="00CE64AA"/>
    <w:rsid w:val="00CE715D"/>
    <w:rsid w:val="00CE7561"/>
    <w:rsid w:val="00CE7D67"/>
    <w:rsid w:val="00CE7E31"/>
    <w:rsid w:val="00CE7EB0"/>
    <w:rsid w:val="00CE7FCE"/>
    <w:rsid w:val="00CF007F"/>
    <w:rsid w:val="00CF059E"/>
    <w:rsid w:val="00CF05D4"/>
    <w:rsid w:val="00CF06DD"/>
    <w:rsid w:val="00CF07CC"/>
    <w:rsid w:val="00CF0865"/>
    <w:rsid w:val="00CF0933"/>
    <w:rsid w:val="00CF0DCB"/>
    <w:rsid w:val="00CF0EA5"/>
    <w:rsid w:val="00CF1354"/>
    <w:rsid w:val="00CF1698"/>
    <w:rsid w:val="00CF1C48"/>
    <w:rsid w:val="00CF20C9"/>
    <w:rsid w:val="00CF24EE"/>
    <w:rsid w:val="00CF2710"/>
    <w:rsid w:val="00CF2885"/>
    <w:rsid w:val="00CF2B11"/>
    <w:rsid w:val="00CF3927"/>
    <w:rsid w:val="00CF3B1F"/>
    <w:rsid w:val="00CF3BF6"/>
    <w:rsid w:val="00CF43A1"/>
    <w:rsid w:val="00CF47EF"/>
    <w:rsid w:val="00CF4829"/>
    <w:rsid w:val="00CF4F41"/>
    <w:rsid w:val="00CF4F60"/>
    <w:rsid w:val="00CF5218"/>
    <w:rsid w:val="00CF5260"/>
    <w:rsid w:val="00CF531A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4EF"/>
    <w:rsid w:val="00D00F9E"/>
    <w:rsid w:val="00D014E9"/>
    <w:rsid w:val="00D022D2"/>
    <w:rsid w:val="00D0244E"/>
    <w:rsid w:val="00D02775"/>
    <w:rsid w:val="00D02DAD"/>
    <w:rsid w:val="00D02F7D"/>
    <w:rsid w:val="00D030F7"/>
    <w:rsid w:val="00D03356"/>
    <w:rsid w:val="00D0349B"/>
    <w:rsid w:val="00D03E26"/>
    <w:rsid w:val="00D03FAB"/>
    <w:rsid w:val="00D0421A"/>
    <w:rsid w:val="00D044EB"/>
    <w:rsid w:val="00D0467F"/>
    <w:rsid w:val="00D048B5"/>
    <w:rsid w:val="00D0517B"/>
    <w:rsid w:val="00D0596C"/>
    <w:rsid w:val="00D05973"/>
    <w:rsid w:val="00D0634C"/>
    <w:rsid w:val="00D068B5"/>
    <w:rsid w:val="00D06E5F"/>
    <w:rsid w:val="00D070AB"/>
    <w:rsid w:val="00D0713C"/>
    <w:rsid w:val="00D0771B"/>
    <w:rsid w:val="00D0789D"/>
    <w:rsid w:val="00D07C0C"/>
    <w:rsid w:val="00D07D4F"/>
    <w:rsid w:val="00D07DFC"/>
    <w:rsid w:val="00D10249"/>
    <w:rsid w:val="00D108C0"/>
    <w:rsid w:val="00D10953"/>
    <w:rsid w:val="00D10CA0"/>
    <w:rsid w:val="00D10D6C"/>
    <w:rsid w:val="00D10DEC"/>
    <w:rsid w:val="00D113DD"/>
    <w:rsid w:val="00D115C3"/>
    <w:rsid w:val="00D11897"/>
    <w:rsid w:val="00D11A79"/>
    <w:rsid w:val="00D11B6C"/>
    <w:rsid w:val="00D123F5"/>
    <w:rsid w:val="00D128DE"/>
    <w:rsid w:val="00D12C3C"/>
    <w:rsid w:val="00D12D14"/>
    <w:rsid w:val="00D13135"/>
    <w:rsid w:val="00D13BE8"/>
    <w:rsid w:val="00D13D39"/>
    <w:rsid w:val="00D13E0F"/>
    <w:rsid w:val="00D13E4E"/>
    <w:rsid w:val="00D13ED1"/>
    <w:rsid w:val="00D1403C"/>
    <w:rsid w:val="00D14514"/>
    <w:rsid w:val="00D14635"/>
    <w:rsid w:val="00D14751"/>
    <w:rsid w:val="00D1491A"/>
    <w:rsid w:val="00D14A09"/>
    <w:rsid w:val="00D14D3A"/>
    <w:rsid w:val="00D14DF1"/>
    <w:rsid w:val="00D15125"/>
    <w:rsid w:val="00D15722"/>
    <w:rsid w:val="00D15792"/>
    <w:rsid w:val="00D15F7F"/>
    <w:rsid w:val="00D15FBC"/>
    <w:rsid w:val="00D161B5"/>
    <w:rsid w:val="00D168F7"/>
    <w:rsid w:val="00D16945"/>
    <w:rsid w:val="00D1750E"/>
    <w:rsid w:val="00D17F31"/>
    <w:rsid w:val="00D20128"/>
    <w:rsid w:val="00D206DF"/>
    <w:rsid w:val="00D208EA"/>
    <w:rsid w:val="00D20CD3"/>
    <w:rsid w:val="00D21306"/>
    <w:rsid w:val="00D2143B"/>
    <w:rsid w:val="00D215B2"/>
    <w:rsid w:val="00D2195D"/>
    <w:rsid w:val="00D21FED"/>
    <w:rsid w:val="00D22263"/>
    <w:rsid w:val="00D22485"/>
    <w:rsid w:val="00D227E3"/>
    <w:rsid w:val="00D23673"/>
    <w:rsid w:val="00D239A7"/>
    <w:rsid w:val="00D23F47"/>
    <w:rsid w:val="00D23FF6"/>
    <w:rsid w:val="00D250A1"/>
    <w:rsid w:val="00D250B8"/>
    <w:rsid w:val="00D254DD"/>
    <w:rsid w:val="00D256D4"/>
    <w:rsid w:val="00D25B5D"/>
    <w:rsid w:val="00D25F52"/>
    <w:rsid w:val="00D26144"/>
    <w:rsid w:val="00D261BD"/>
    <w:rsid w:val="00D262D1"/>
    <w:rsid w:val="00D26914"/>
    <w:rsid w:val="00D26D45"/>
    <w:rsid w:val="00D276A4"/>
    <w:rsid w:val="00D277F8"/>
    <w:rsid w:val="00D27D37"/>
    <w:rsid w:val="00D27F17"/>
    <w:rsid w:val="00D30335"/>
    <w:rsid w:val="00D30F76"/>
    <w:rsid w:val="00D3105A"/>
    <w:rsid w:val="00D3106B"/>
    <w:rsid w:val="00D3112A"/>
    <w:rsid w:val="00D3128B"/>
    <w:rsid w:val="00D31363"/>
    <w:rsid w:val="00D31A95"/>
    <w:rsid w:val="00D31C2F"/>
    <w:rsid w:val="00D323F5"/>
    <w:rsid w:val="00D3263D"/>
    <w:rsid w:val="00D32D64"/>
    <w:rsid w:val="00D3314F"/>
    <w:rsid w:val="00D33296"/>
    <w:rsid w:val="00D33434"/>
    <w:rsid w:val="00D33511"/>
    <w:rsid w:val="00D337C0"/>
    <w:rsid w:val="00D339B8"/>
    <w:rsid w:val="00D34081"/>
    <w:rsid w:val="00D3414E"/>
    <w:rsid w:val="00D343B4"/>
    <w:rsid w:val="00D34626"/>
    <w:rsid w:val="00D348E9"/>
    <w:rsid w:val="00D355E3"/>
    <w:rsid w:val="00D35726"/>
    <w:rsid w:val="00D35B6B"/>
    <w:rsid w:val="00D35B8C"/>
    <w:rsid w:val="00D35E10"/>
    <w:rsid w:val="00D35EF4"/>
    <w:rsid w:val="00D35FAA"/>
    <w:rsid w:val="00D36010"/>
    <w:rsid w:val="00D3636E"/>
    <w:rsid w:val="00D36398"/>
    <w:rsid w:val="00D366DC"/>
    <w:rsid w:val="00D3670D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9BC"/>
    <w:rsid w:val="00D41B12"/>
    <w:rsid w:val="00D41FBE"/>
    <w:rsid w:val="00D4243E"/>
    <w:rsid w:val="00D426F0"/>
    <w:rsid w:val="00D4318F"/>
    <w:rsid w:val="00D432A1"/>
    <w:rsid w:val="00D432B5"/>
    <w:rsid w:val="00D434A3"/>
    <w:rsid w:val="00D434FF"/>
    <w:rsid w:val="00D438BF"/>
    <w:rsid w:val="00D439D3"/>
    <w:rsid w:val="00D43D1A"/>
    <w:rsid w:val="00D440F8"/>
    <w:rsid w:val="00D44223"/>
    <w:rsid w:val="00D44464"/>
    <w:rsid w:val="00D4479D"/>
    <w:rsid w:val="00D44A01"/>
    <w:rsid w:val="00D4548A"/>
    <w:rsid w:val="00D45A6B"/>
    <w:rsid w:val="00D45BB6"/>
    <w:rsid w:val="00D45D51"/>
    <w:rsid w:val="00D460BD"/>
    <w:rsid w:val="00D46380"/>
    <w:rsid w:val="00D4659E"/>
    <w:rsid w:val="00D46B56"/>
    <w:rsid w:val="00D504EF"/>
    <w:rsid w:val="00D50829"/>
    <w:rsid w:val="00D51189"/>
    <w:rsid w:val="00D52362"/>
    <w:rsid w:val="00D52885"/>
    <w:rsid w:val="00D528A1"/>
    <w:rsid w:val="00D52E2D"/>
    <w:rsid w:val="00D5314E"/>
    <w:rsid w:val="00D5346B"/>
    <w:rsid w:val="00D538B1"/>
    <w:rsid w:val="00D53AC8"/>
    <w:rsid w:val="00D53DAA"/>
    <w:rsid w:val="00D53EB1"/>
    <w:rsid w:val="00D542C3"/>
    <w:rsid w:val="00D546FF"/>
    <w:rsid w:val="00D5529E"/>
    <w:rsid w:val="00D552A6"/>
    <w:rsid w:val="00D555BF"/>
    <w:rsid w:val="00D55AD5"/>
    <w:rsid w:val="00D570C6"/>
    <w:rsid w:val="00D57156"/>
    <w:rsid w:val="00D571A6"/>
    <w:rsid w:val="00D57213"/>
    <w:rsid w:val="00D576CA"/>
    <w:rsid w:val="00D57A46"/>
    <w:rsid w:val="00D57AFE"/>
    <w:rsid w:val="00D57E0F"/>
    <w:rsid w:val="00D602D1"/>
    <w:rsid w:val="00D60563"/>
    <w:rsid w:val="00D6085B"/>
    <w:rsid w:val="00D608FC"/>
    <w:rsid w:val="00D60ABF"/>
    <w:rsid w:val="00D60B3A"/>
    <w:rsid w:val="00D60FFD"/>
    <w:rsid w:val="00D612B6"/>
    <w:rsid w:val="00D619EE"/>
    <w:rsid w:val="00D61ABE"/>
    <w:rsid w:val="00D61AF5"/>
    <w:rsid w:val="00D61F71"/>
    <w:rsid w:val="00D6206E"/>
    <w:rsid w:val="00D6210F"/>
    <w:rsid w:val="00D6249E"/>
    <w:rsid w:val="00D624D3"/>
    <w:rsid w:val="00D62A97"/>
    <w:rsid w:val="00D63399"/>
    <w:rsid w:val="00D6390E"/>
    <w:rsid w:val="00D63927"/>
    <w:rsid w:val="00D63A7F"/>
    <w:rsid w:val="00D64382"/>
    <w:rsid w:val="00D64B38"/>
    <w:rsid w:val="00D65012"/>
    <w:rsid w:val="00D65183"/>
    <w:rsid w:val="00D651D6"/>
    <w:rsid w:val="00D652B5"/>
    <w:rsid w:val="00D6547D"/>
    <w:rsid w:val="00D656D3"/>
    <w:rsid w:val="00D65D86"/>
    <w:rsid w:val="00D66155"/>
    <w:rsid w:val="00D669A3"/>
    <w:rsid w:val="00D670A2"/>
    <w:rsid w:val="00D67801"/>
    <w:rsid w:val="00D678B4"/>
    <w:rsid w:val="00D67969"/>
    <w:rsid w:val="00D67ED2"/>
    <w:rsid w:val="00D70375"/>
    <w:rsid w:val="00D70401"/>
    <w:rsid w:val="00D708A3"/>
    <w:rsid w:val="00D708B0"/>
    <w:rsid w:val="00D70947"/>
    <w:rsid w:val="00D70B77"/>
    <w:rsid w:val="00D70B7C"/>
    <w:rsid w:val="00D70D93"/>
    <w:rsid w:val="00D70F6C"/>
    <w:rsid w:val="00D714DC"/>
    <w:rsid w:val="00D7179A"/>
    <w:rsid w:val="00D71F0D"/>
    <w:rsid w:val="00D7202B"/>
    <w:rsid w:val="00D72076"/>
    <w:rsid w:val="00D72B3D"/>
    <w:rsid w:val="00D730B8"/>
    <w:rsid w:val="00D73275"/>
    <w:rsid w:val="00D7359F"/>
    <w:rsid w:val="00D73A08"/>
    <w:rsid w:val="00D73E92"/>
    <w:rsid w:val="00D73F2B"/>
    <w:rsid w:val="00D7409C"/>
    <w:rsid w:val="00D74369"/>
    <w:rsid w:val="00D745FA"/>
    <w:rsid w:val="00D749D9"/>
    <w:rsid w:val="00D74A61"/>
    <w:rsid w:val="00D74A6B"/>
    <w:rsid w:val="00D74FCE"/>
    <w:rsid w:val="00D75068"/>
    <w:rsid w:val="00D75594"/>
    <w:rsid w:val="00D756DF"/>
    <w:rsid w:val="00D75B3D"/>
    <w:rsid w:val="00D76181"/>
    <w:rsid w:val="00D7694C"/>
    <w:rsid w:val="00D76C62"/>
    <w:rsid w:val="00D76CC1"/>
    <w:rsid w:val="00D77549"/>
    <w:rsid w:val="00D7757E"/>
    <w:rsid w:val="00D776E8"/>
    <w:rsid w:val="00D777DB"/>
    <w:rsid w:val="00D779E9"/>
    <w:rsid w:val="00D77B1D"/>
    <w:rsid w:val="00D77C57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DC7"/>
    <w:rsid w:val="00D81EEB"/>
    <w:rsid w:val="00D823C6"/>
    <w:rsid w:val="00D82476"/>
    <w:rsid w:val="00D82617"/>
    <w:rsid w:val="00D829DC"/>
    <w:rsid w:val="00D82F12"/>
    <w:rsid w:val="00D82F15"/>
    <w:rsid w:val="00D8327F"/>
    <w:rsid w:val="00D839D4"/>
    <w:rsid w:val="00D83E61"/>
    <w:rsid w:val="00D84250"/>
    <w:rsid w:val="00D84B09"/>
    <w:rsid w:val="00D85AA5"/>
    <w:rsid w:val="00D86075"/>
    <w:rsid w:val="00D86079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35"/>
    <w:rsid w:val="00D87FE3"/>
    <w:rsid w:val="00D87FF3"/>
    <w:rsid w:val="00D900A7"/>
    <w:rsid w:val="00D9040F"/>
    <w:rsid w:val="00D90608"/>
    <w:rsid w:val="00D90A7C"/>
    <w:rsid w:val="00D90AC3"/>
    <w:rsid w:val="00D90C37"/>
    <w:rsid w:val="00D9143D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C6E"/>
    <w:rsid w:val="00D93D7B"/>
    <w:rsid w:val="00D94444"/>
    <w:rsid w:val="00D95133"/>
    <w:rsid w:val="00D95182"/>
    <w:rsid w:val="00D95226"/>
    <w:rsid w:val="00D954D6"/>
    <w:rsid w:val="00D9564F"/>
    <w:rsid w:val="00D95BF1"/>
    <w:rsid w:val="00D95E73"/>
    <w:rsid w:val="00D965A2"/>
    <w:rsid w:val="00D96A17"/>
    <w:rsid w:val="00D96C30"/>
    <w:rsid w:val="00D96D51"/>
    <w:rsid w:val="00D96D5C"/>
    <w:rsid w:val="00D96ECE"/>
    <w:rsid w:val="00D9713C"/>
    <w:rsid w:val="00D975F5"/>
    <w:rsid w:val="00D9789B"/>
    <w:rsid w:val="00D97C45"/>
    <w:rsid w:val="00D97C86"/>
    <w:rsid w:val="00D97E51"/>
    <w:rsid w:val="00DA005A"/>
    <w:rsid w:val="00DA0374"/>
    <w:rsid w:val="00DA0C20"/>
    <w:rsid w:val="00DA0F44"/>
    <w:rsid w:val="00DA14A4"/>
    <w:rsid w:val="00DA175E"/>
    <w:rsid w:val="00DA17E4"/>
    <w:rsid w:val="00DA24B2"/>
    <w:rsid w:val="00DA2755"/>
    <w:rsid w:val="00DA2FCB"/>
    <w:rsid w:val="00DA305E"/>
    <w:rsid w:val="00DA30A6"/>
    <w:rsid w:val="00DA327C"/>
    <w:rsid w:val="00DA34C6"/>
    <w:rsid w:val="00DA3A13"/>
    <w:rsid w:val="00DA3AFB"/>
    <w:rsid w:val="00DA3E58"/>
    <w:rsid w:val="00DA3F87"/>
    <w:rsid w:val="00DA3F96"/>
    <w:rsid w:val="00DA4837"/>
    <w:rsid w:val="00DA49A2"/>
    <w:rsid w:val="00DA4AA9"/>
    <w:rsid w:val="00DA4EE3"/>
    <w:rsid w:val="00DA50CA"/>
    <w:rsid w:val="00DA5417"/>
    <w:rsid w:val="00DA55F5"/>
    <w:rsid w:val="00DA56E8"/>
    <w:rsid w:val="00DA5711"/>
    <w:rsid w:val="00DA59D8"/>
    <w:rsid w:val="00DA5EA7"/>
    <w:rsid w:val="00DA6089"/>
    <w:rsid w:val="00DA64F8"/>
    <w:rsid w:val="00DA66D3"/>
    <w:rsid w:val="00DA6719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5DF"/>
    <w:rsid w:val="00DB19EE"/>
    <w:rsid w:val="00DB2448"/>
    <w:rsid w:val="00DB25BB"/>
    <w:rsid w:val="00DB314E"/>
    <w:rsid w:val="00DB377D"/>
    <w:rsid w:val="00DB3E54"/>
    <w:rsid w:val="00DB4110"/>
    <w:rsid w:val="00DB453E"/>
    <w:rsid w:val="00DB47BC"/>
    <w:rsid w:val="00DB4B0A"/>
    <w:rsid w:val="00DB4F0A"/>
    <w:rsid w:val="00DB560A"/>
    <w:rsid w:val="00DB57F9"/>
    <w:rsid w:val="00DB5CEF"/>
    <w:rsid w:val="00DB5E33"/>
    <w:rsid w:val="00DB5E54"/>
    <w:rsid w:val="00DB6144"/>
    <w:rsid w:val="00DB66C5"/>
    <w:rsid w:val="00DB6ADC"/>
    <w:rsid w:val="00DB7111"/>
    <w:rsid w:val="00DB7261"/>
    <w:rsid w:val="00DB741C"/>
    <w:rsid w:val="00DB75D9"/>
    <w:rsid w:val="00DB7F0A"/>
    <w:rsid w:val="00DC0408"/>
    <w:rsid w:val="00DC11DA"/>
    <w:rsid w:val="00DC141A"/>
    <w:rsid w:val="00DC18D1"/>
    <w:rsid w:val="00DC19AA"/>
    <w:rsid w:val="00DC1F58"/>
    <w:rsid w:val="00DC2785"/>
    <w:rsid w:val="00DC27DF"/>
    <w:rsid w:val="00DC2907"/>
    <w:rsid w:val="00DC2D36"/>
    <w:rsid w:val="00DC30F8"/>
    <w:rsid w:val="00DC3132"/>
    <w:rsid w:val="00DC349B"/>
    <w:rsid w:val="00DC35DC"/>
    <w:rsid w:val="00DC37E8"/>
    <w:rsid w:val="00DC38DC"/>
    <w:rsid w:val="00DC499F"/>
    <w:rsid w:val="00DC4E04"/>
    <w:rsid w:val="00DC5299"/>
    <w:rsid w:val="00DC53EF"/>
    <w:rsid w:val="00DC546E"/>
    <w:rsid w:val="00DC55D1"/>
    <w:rsid w:val="00DC5FCB"/>
    <w:rsid w:val="00DC657E"/>
    <w:rsid w:val="00DC6599"/>
    <w:rsid w:val="00DC65F7"/>
    <w:rsid w:val="00DC6A43"/>
    <w:rsid w:val="00DC6D45"/>
    <w:rsid w:val="00DC6F42"/>
    <w:rsid w:val="00DC7003"/>
    <w:rsid w:val="00DC7247"/>
    <w:rsid w:val="00DC7B6A"/>
    <w:rsid w:val="00DC7C07"/>
    <w:rsid w:val="00DC7C4B"/>
    <w:rsid w:val="00DC7D12"/>
    <w:rsid w:val="00DC7DC3"/>
    <w:rsid w:val="00DD01E5"/>
    <w:rsid w:val="00DD0268"/>
    <w:rsid w:val="00DD031E"/>
    <w:rsid w:val="00DD0429"/>
    <w:rsid w:val="00DD046A"/>
    <w:rsid w:val="00DD0562"/>
    <w:rsid w:val="00DD0AE2"/>
    <w:rsid w:val="00DD11BB"/>
    <w:rsid w:val="00DD1749"/>
    <w:rsid w:val="00DD1FB3"/>
    <w:rsid w:val="00DD208A"/>
    <w:rsid w:val="00DD2C53"/>
    <w:rsid w:val="00DD36DB"/>
    <w:rsid w:val="00DD4216"/>
    <w:rsid w:val="00DD42C6"/>
    <w:rsid w:val="00DD4325"/>
    <w:rsid w:val="00DD495C"/>
    <w:rsid w:val="00DD4E59"/>
    <w:rsid w:val="00DD4FD3"/>
    <w:rsid w:val="00DD52C7"/>
    <w:rsid w:val="00DD5898"/>
    <w:rsid w:val="00DD5AEA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C34"/>
    <w:rsid w:val="00DE0F8B"/>
    <w:rsid w:val="00DE1369"/>
    <w:rsid w:val="00DE13A9"/>
    <w:rsid w:val="00DE1CC7"/>
    <w:rsid w:val="00DE24E6"/>
    <w:rsid w:val="00DE2771"/>
    <w:rsid w:val="00DE2848"/>
    <w:rsid w:val="00DE2CF3"/>
    <w:rsid w:val="00DE34C4"/>
    <w:rsid w:val="00DE3649"/>
    <w:rsid w:val="00DE399A"/>
    <w:rsid w:val="00DE3FB7"/>
    <w:rsid w:val="00DE4A50"/>
    <w:rsid w:val="00DE4DD8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207F"/>
    <w:rsid w:val="00DF2211"/>
    <w:rsid w:val="00DF25E8"/>
    <w:rsid w:val="00DF295C"/>
    <w:rsid w:val="00DF323C"/>
    <w:rsid w:val="00DF3510"/>
    <w:rsid w:val="00DF36D4"/>
    <w:rsid w:val="00DF3761"/>
    <w:rsid w:val="00DF37A0"/>
    <w:rsid w:val="00DF3DCD"/>
    <w:rsid w:val="00DF3E92"/>
    <w:rsid w:val="00DF40A4"/>
    <w:rsid w:val="00DF45F1"/>
    <w:rsid w:val="00DF4E01"/>
    <w:rsid w:val="00DF5085"/>
    <w:rsid w:val="00DF5B3C"/>
    <w:rsid w:val="00DF5C95"/>
    <w:rsid w:val="00DF5DE2"/>
    <w:rsid w:val="00DF635B"/>
    <w:rsid w:val="00DF648F"/>
    <w:rsid w:val="00DF66F7"/>
    <w:rsid w:val="00DF6D47"/>
    <w:rsid w:val="00DF7380"/>
    <w:rsid w:val="00DF74BE"/>
    <w:rsid w:val="00E00526"/>
    <w:rsid w:val="00E00A71"/>
    <w:rsid w:val="00E00D01"/>
    <w:rsid w:val="00E00ED5"/>
    <w:rsid w:val="00E012EF"/>
    <w:rsid w:val="00E0133A"/>
    <w:rsid w:val="00E01454"/>
    <w:rsid w:val="00E0166E"/>
    <w:rsid w:val="00E016EB"/>
    <w:rsid w:val="00E0196B"/>
    <w:rsid w:val="00E0196E"/>
    <w:rsid w:val="00E01C9A"/>
    <w:rsid w:val="00E01EDF"/>
    <w:rsid w:val="00E0236B"/>
    <w:rsid w:val="00E0251B"/>
    <w:rsid w:val="00E02DFE"/>
    <w:rsid w:val="00E02E71"/>
    <w:rsid w:val="00E032EC"/>
    <w:rsid w:val="00E0377A"/>
    <w:rsid w:val="00E03813"/>
    <w:rsid w:val="00E039D2"/>
    <w:rsid w:val="00E0427D"/>
    <w:rsid w:val="00E04859"/>
    <w:rsid w:val="00E04F6C"/>
    <w:rsid w:val="00E052D6"/>
    <w:rsid w:val="00E0530D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101D2"/>
    <w:rsid w:val="00E10341"/>
    <w:rsid w:val="00E110E7"/>
    <w:rsid w:val="00E11228"/>
    <w:rsid w:val="00E1169D"/>
    <w:rsid w:val="00E11B20"/>
    <w:rsid w:val="00E12127"/>
    <w:rsid w:val="00E12327"/>
    <w:rsid w:val="00E125C9"/>
    <w:rsid w:val="00E125E0"/>
    <w:rsid w:val="00E12842"/>
    <w:rsid w:val="00E12866"/>
    <w:rsid w:val="00E12875"/>
    <w:rsid w:val="00E1476B"/>
    <w:rsid w:val="00E147C2"/>
    <w:rsid w:val="00E14BFF"/>
    <w:rsid w:val="00E15AAD"/>
    <w:rsid w:val="00E1636C"/>
    <w:rsid w:val="00E16570"/>
    <w:rsid w:val="00E16845"/>
    <w:rsid w:val="00E1691A"/>
    <w:rsid w:val="00E17367"/>
    <w:rsid w:val="00E17B95"/>
    <w:rsid w:val="00E17DD8"/>
    <w:rsid w:val="00E17FA2"/>
    <w:rsid w:val="00E2090F"/>
    <w:rsid w:val="00E20DA3"/>
    <w:rsid w:val="00E20DB4"/>
    <w:rsid w:val="00E21099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3904"/>
    <w:rsid w:val="00E23B4E"/>
    <w:rsid w:val="00E241EE"/>
    <w:rsid w:val="00E2432D"/>
    <w:rsid w:val="00E244A1"/>
    <w:rsid w:val="00E245EE"/>
    <w:rsid w:val="00E247E9"/>
    <w:rsid w:val="00E25743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15"/>
    <w:rsid w:val="00E30E5F"/>
    <w:rsid w:val="00E30F36"/>
    <w:rsid w:val="00E30F8D"/>
    <w:rsid w:val="00E3123D"/>
    <w:rsid w:val="00E31461"/>
    <w:rsid w:val="00E315D7"/>
    <w:rsid w:val="00E31747"/>
    <w:rsid w:val="00E31BBA"/>
    <w:rsid w:val="00E31D43"/>
    <w:rsid w:val="00E32106"/>
    <w:rsid w:val="00E3223A"/>
    <w:rsid w:val="00E32608"/>
    <w:rsid w:val="00E32E13"/>
    <w:rsid w:val="00E33203"/>
    <w:rsid w:val="00E332F3"/>
    <w:rsid w:val="00E33904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9C0"/>
    <w:rsid w:val="00E35C24"/>
    <w:rsid w:val="00E35EB7"/>
    <w:rsid w:val="00E36BF8"/>
    <w:rsid w:val="00E36C2C"/>
    <w:rsid w:val="00E36EF9"/>
    <w:rsid w:val="00E3723A"/>
    <w:rsid w:val="00E374D4"/>
    <w:rsid w:val="00E37860"/>
    <w:rsid w:val="00E379D8"/>
    <w:rsid w:val="00E40099"/>
    <w:rsid w:val="00E4014C"/>
    <w:rsid w:val="00E40473"/>
    <w:rsid w:val="00E40B05"/>
    <w:rsid w:val="00E40BA9"/>
    <w:rsid w:val="00E41073"/>
    <w:rsid w:val="00E41712"/>
    <w:rsid w:val="00E41735"/>
    <w:rsid w:val="00E41A33"/>
    <w:rsid w:val="00E41AE6"/>
    <w:rsid w:val="00E422E4"/>
    <w:rsid w:val="00E4262C"/>
    <w:rsid w:val="00E42C2D"/>
    <w:rsid w:val="00E42DFA"/>
    <w:rsid w:val="00E43457"/>
    <w:rsid w:val="00E43F00"/>
    <w:rsid w:val="00E43F44"/>
    <w:rsid w:val="00E44465"/>
    <w:rsid w:val="00E44493"/>
    <w:rsid w:val="00E4462B"/>
    <w:rsid w:val="00E446F1"/>
    <w:rsid w:val="00E4475D"/>
    <w:rsid w:val="00E44B9D"/>
    <w:rsid w:val="00E44BA9"/>
    <w:rsid w:val="00E44FAE"/>
    <w:rsid w:val="00E45049"/>
    <w:rsid w:val="00E45145"/>
    <w:rsid w:val="00E4540C"/>
    <w:rsid w:val="00E4551D"/>
    <w:rsid w:val="00E45522"/>
    <w:rsid w:val="00E459F1"/>
    <w:rsid w:val="00E459F9"/>
    <w:rsid w:val="00E45C72"/>
    <w:rsid w:val="00E45FD0"/>
    <w:rsid w:val="00E46645"/>
    <w:rsid w:val="00E466A3"/>
    <w:rsid w:val="00E46716"/>
    <w:rsid w:val="00E46886"/>
    <w:rsid w:val="00E46B19"/>
    <w:rsid w:val="00E46B9C"/>
    <w:rsid w:val="00E4761E"/>
    <w:rsid w:val="00E476B8"/>
    <w:rsid w:val="00E47AEF"/>
    <w:rsid w:val="00E47E98"/>
    <w:rsid w:val="00E47FB5"/>
    <w:rsid w:val="00E504D1"/>
    <w:rsid w:val="00E50593"/>
    <w:rsid w:val="00E50972"/>
    <w:rsid w:val="00E50B41"/>
    <w:rsid w:val="00E50D8C"/>
    <w:rsid w:val="00E51134"/>
    <w:rsid w:val="00E51263"/>
    <w:rsid w:val="00E51328"/>
    <w:rsid w:val="00E5146B"/>
    <w:rsid w:val="00E51BD8"/>
    <w:rsid w:val="00E51E1A"/>
    <w:rsid w:val="00E52A68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49B"/>
    <w:rsid w:val="00E555AE"/>
    <w:rsid w:val="00E559F0"/>
    <w:rsid w:val="00E55A70"/>
    <w:rsid w:val="00E55AF0"/>
    <w:rsid w:val="00E55F21"/>
    <w:rsid w:val="00E567A4"/>
    <w:rsid w:val="00E56803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7DD"/>
    <w:rsid w:val="00E60851"/>
    <w:rsid w:val="00E60E73"/>
    <w:rsid w:val="00E6177B"/>
    <w:rsid w:val="00E6180E"/>
    <w:rsid w:val="00E622B2"/>
    <w:rsid w:val="00E62391"/>
    <w:rsid w:val="00E6251F"/>
    <w:rsid w:val="00E6280C"/>
    <w:rsid w:val="00E628A1"/>
    <w:rsid w:val="00E62C11"/>
    <w:rsid w:val="00E63838"/>
    <w:rsid w:val="00E63C1B"/>
    <w:rsid w:val="00E642D8"/>
    <w:rsid w:val="00E64434"/>
    <w:rsid w:val="00E645A5"/>
    <w:rsid w:val="00E6470C"/>
    <w:rsid w:val="00E64D8A"/>
    <w:rsid w:val="00E651E2"/>
    <w:rsid w:val="00E653F5"/>
    <w:rsid w:val="00E659A6"/>
    <w:rsid w:val="00E65F48"/>
    <w:rsid w:val="00E66212"/>
    <w:rsid w:val="00E66400"/>
    <w:rsid w:val="00E66993"/>
    <w:rsid w:val="00E67266"/>
    <w:rsid w:val="00E67628"/>
    <w:rsid w:val="00E67B52"/>
    <w:rsid w:val="00E67C51"/>
    <w:rsid w:val="00E70033"/>
    <w:rsid w:val="00E70961"/>
    <w:rsid w:val="00E709C3"/>
    <w:rsid w:val="00E70C67"/>
    <w:rsid w:val="00E70D0C"/>
    <w:rsid w:val="00E70DFC"/>
    <w:rsid w:val="00E7108E"/>
    <w:rsid w:val="00E714EC"/>
    <w:rsid w:val="00E71DD5"/>
    <w:rsid w:val="00E72053"/>
    <w:rsid w:val="00E72454"/>
    <w:rsid w:val="00E728EF"/>
    <w:rsid w:val="00E72A8C"/>
    <w:rsid w:val="00E72E82"/>
    <w:rsid w:val="00E72EFC"/>
    <w:rsid w:val="00E732B3"/>
    <w:rsid w:val="00E73586"/>
    <w:rsid w:val="00E7380B"/>
    <w:rsid w:val="00E7386E"/>
    <w:rsid w:val="00E739E1"/>
    <w:rsid w:val="00E73E63"/>
    <w:rsid w:val="00E74289"/>
    <w:rsid w:val="00E74410"/>
    <w:rsid w:val="00E745F1"/>
    <w:rsid w:val="00E74842"/>
    <w:rsid w:val="00E74EF8"/>
    <w:rsid w:val="00E7547F"/>
    <w:rsid w:val="00E754B6"/>
    <w:rsid w:val="00E758EC"/>
    <w:rsid w:val="00E75BFB"/>
    <w:rsid w:val="00E76258"/>
    <w:rsid w:val="00E7626B"/>
    <w:rsid w:val="00E762F0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45F"/>
    <w:rsid w:val="00E77484"/>
    <w:rsid w:val="00E776C0"/>
    <w:rsid w:val="00E77DAF"/>
    <w:rsid w:val="00E800A1"/>
    <w:rsid w:val="00E801C5"/>
    <w:rsid w:val="00E80BDB"/>
    <w:rsid w:val="00E80C44"/>
    <w:rsid w:val="00E80F64"/>
    <w:rsid w:val="00E8119A"/>
    <w:rsid w:val="00E8150D"/>
    <w:rsid w:val="00E81584"/>
    <w:rsid w:val="00E81917"/>
    <w:rsid w:val="00E82109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24"/>
    <w:rsid w:val="00E835CC"/>
    <w:rsid w:val="00E835E6"/>
    <w:rsid w:val="00E837CD"/>
    <w:rsid w:val="00E838EA"/>
    <w:rsid w:val="00E83AA9"/>
    <w:rsid w:val="00E84037"/>
    <w:rsid w:val="00E8453A"/>
    <w:rsid w:val="00E8478B"/>
    <w:rsid w:val="00E8497E"/>
    <w:rsid w:val="00E84ACA"/>
    <w:rsid w:val="00E84DC3"/>
    <w:rsid w:val="00E85244"/>
    <w:rsid w:val="00E85928"/>
    <w:rsid w:val="00E85BB5"/>
    <w:rsid w:val="00E86034"/>
    <w:rsid w:val="00E862DE"/>
    <w:rsid w:val="00E8632F"/>
    <w:rsid w:val="00E873CC"/>
    <w:rsid w:val="00E87822"/>
    <w:rsid w:val="00E87C9C"/>
    <w:rsid w:val="00E90395"/>
    <w:rsid w:val="00E904EE"/>
    <w:rsid w:val="00E90E49"/>
    <w:rsid w:val="00E917F9"/>
    <w:rsid w:val="00E91886"/>
    <w:rsid w:val="00E91B88"/>
    <w:rsid w:val="00E91D8B"/>
    <w:rsid w:val="00E9261A"/>
    <w:rsid w:val="00E9291C"/>
    <w:rsid w:val="00E92BE2"/>
    <w:rsid w:val="00E92EA9"/>
    <w:rsid w:val="00E92F62"/>
    <w:rsid w:val="00E93703"/>
    <w:rsid w:val="00E93DA5"/>
    <w:rsid w:val="00E93FFE"/>
    <w:rsid w:val="00E9412B"/>
    <w:rsid w:val="00E9420A"/>
    <w:rsid w:val="00E94A92"/>
    <w:rsid w:val="00E94B57"/>
    <w:rsid w:val="00E94F8A"/>
    <w:rsid w:val="00E951D6"/>
    <w:rsid w:val="00E953E4"/>
    <w:rsid w:val="00E954A3"/>
    <w:rsid w:val="00E95654"/>
    <w:rsid w:val="00E958F9"/>
    <w:rsid w:val="00E95F07"/>
    <w:rsid w:val="00E96ABC"/>
    <w:rsid w:val="00E96C23"/>
    <w:rsid w:val="00E96FE6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512"/>
    <w:rsid w:val="00EA476C"/>
    <w:rsid w:val="00EA4A62"/>
    <w:rsid w:val="00EA4AC1"/>
    <w:rsid w:val="00EA4BBD"/>
    <w:rsid w:val="00EA4CF6"/>
    <w:rsid w:val="00EA4E77"/>
    <w:rsid w:val="00EA4F15"/>
    <w:rsid w:val="00EA517C"/>
    <w:rsid w:val="00EA55F9"/>
    <w:rsid w:val="00EA57C5"/>
    <w:rsid w:val="00EA5C6C"/>
    <w:rsid w:val="00EA5CEB"/>
    <w:rsid w:val="00EA63C3"/>
    <w:rsid w:val="00EA6651"/>
    <w:rsid w:val="00EA6724"/>
    <w:rsid w:val="00EA6DC3"/>
    <w:rsid w:val="00EA70DC"/>
    <w:rsid w:val="00EA73C1"/>
    <w:rsid w:val="00EA78D4"/>
    <w:rsid w:val="00EA7A19"/>
    <w:rsid w:val="00EA7A41"/>
    <w:rsid w:val="00EA7E1C"/>
    <w:rsid w:val="00EA7ECE"/>
    <w:rsid w:val="00EB077B"/>
    <w:rsid w:val="00EB0EBF"/>
    <w:rsid w:val="00EB126D"/>
    <w:rsid w:val="00EB1A19"/>
    <w:rsid w:val="00EB1E53"/>
    <w:rsid w:val="00EB2544"/>
    <w:rsid w:val="00EB2562"/>
    <w:rsid w:val="00EB268A"/>
    <w:rsid w:val="00EB26C1"/>
    <w:rsid w:val="00EB2960"/>
    <w:rsid w:val="00EB3003"/>
    <w:rsid w:val="00EB347C"/>
    <w:rsid w:val="00EB38CC"/>
    <w:rsid w:val="00EB3A6D"/>
    <w:rsid w:val="00EB3F72"/>
    <w:rsid w:val="00EB3FAB"/>
    <w:rsid w:val="00EB46F6"/>
    <w:rsid w:val="00EB4A31"/>
    <w:rsid w:val="00EB4BB5"/>
    <w:rsid w:val="00EB4EA2"/>
    <w:rsid w:val="00EB5B79"/>
    <w:rsid w:val="00EB5DF7"/>
    <w:rsid w:val="00EB5E8B"/>
    <w:rsid w:val="00EB645E"/>
    <w:rsid w:val="00EB64A7"/>
    <w:rsid w:val="00EB64C3"/>
    <w:rsid w:val="00EB66DB"/>
    <w:rsid w:val="00EB6AE7"/>
    <w:rsid w:val="00EB6EE5"/>
    <w:rsid w:val="00EB6FDB"/>
    <w:rsid w:val="00EB73C3"/>
    <w:rsid w:val="00EB74FD"/>
    <w:rsid w:val="00EB76CB"/>
    <w:rsid w:val="00EB776A"/>
    <w:rsid w:val="00EB77A3"/>
    <w:rsid w:val="00EB7AD7"/>
    <w:rsid w:val="00EB7E04"/>
    <w:rsid w:val="00EC0409"/>
    <w:rsid w:val="00EC052D"/>
    <w:rsid w:val="00EC0713"/>
    <w:rsid w:val="00EC09B5"/>
    <w:rsid w:val="00EC0A9A"/>
    <w:rsid w:val="00EC0DE3"/>
    <w:rsid w:val="00EC13FD"/>
    <w:rsid w:val="00EC1AE9"/>
    <w:rsid w:val="00EC21FF"/>
    <w:rsid w:val="00EC24A9"/>
    <w:rsid w:val="00EC24D5"/>
    <w:rsid w:val="00EC27AD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5FE0"/>
    <w:rsid w:val="00EC6824"/>
    <w:rsid w:val="00EC6CA4"/>
    <w:rsid w:val="00EC712E"/>
    <w:rsid w:val="00EC71CE"/>
    <w:rsid w:val="00EC72CE"/>
    <w:rsid w:val="00EC76C8"/>
    <w:rsid w:val="00EC795F"/>
    <w:rsid w:val="00EC7A3C"/>
    <w:rsid w:val="00EC7A60"/>
    <w:rsid w:val="00ED02B8"/>
    <w:rsid w:val="00ED09D0"/>
    <w:rsid w:val="00ED0DF5"/>
    <w:rsid w:val="00ED0FA8"/>
    <w:rsid w:val="00ED1006"/>
    <w:rsid w:val="00ED11DD"/>
    <w:rsid w:val="00ED1644"/>
    <w:rsid w:val="00ED1D44"/>
    <w:rsid w:val="00ED231D"/>
    <w:rsid w:val="00ED2769"/>
    <w:rsid w:val="00ED28FD"/>
    <w:rsid w:val="00ED29EA"/>
    <w:rsid w:val="00ED29FF"/>
    <w:rsid w:val="00ED314F"/>
    <w:rsid w:val="00ED31F8"/>
    <w:rsid w:val="00ED3915"/>
    <w:rsid w:val="00ED3F10"/>
    <w:rsid w:val="00ED43F6"/>
    <w:rsid w:val="00ED4F1A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931"/>
    <w:rsid w:val="00ED6C82"/>
    <w:rsid w:val="00ED6E7E"/>
    <w:rsid w:val="00ED73CC"/>
    <w:rsid w:val="00ED7C83"/>
    <w:rsid w:val="00ED7D47"/>
    <w:rsid w:val="00ED7E04"/>
    <w:rsid w:val="00ED7EDC"/>
    <w:rsid w:val="00EE021B"/>
    <w:rsid w:val="00EE06AA"/>
    <w:rsid w:val="00EE06D5"/>
    <w:rsid w:val="00EE09EF"/>
    <w:rsid w:val="00EE0A6D"/>
    <w:rsid w:val="00EE0D0A"/>
    <w:rsid w:val="00EE116F"/>
    <w:rsid w:val="00EE11F0"/>
    <w:rsid w:val="00EE1435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36AF"/>
    <w:rsid w:val="00EE4332"/>
    <w:rsid w:val="00EE4339"/>
    <w:rsid w:val="00EE457C"/>
    <w:rsid w:val="00EE60B6"/>
    <w:rsid w:val="00EE6737"/>
    <w:rsid w:val="00EE6A4F"/>
    <w:rsid w:val="00EE728D"/>
    <w:rsid w:val="00EE731C"/>
    <w:rsid w:val="00EE7B91"/>
    <w:rsid w:val="00EE7BB0"/>
    <w:rsid w:val="00EE7BF3"/>
    <w:rsid w:val="00EE7D53"/>
    <w:rsid w:val="00EE7ED2"/>
    <w:rsid w:val="00EF04AE"/>
    <w:rsid w:val="00EF0719"/>
    <w:rsid w:val="00EF07A2"/>
    <w:rsid w:val="00EF0811"/>
    <w:rsid w:val="00EF09BF"/>
    <w:rsid w:val="00EF0BF2"/>
    <w:rsid w:val="00EF0BFD"/>
    <w:rsid w:val="00EF0FD9"/>
    <w:rsid w:val="00EF108D"/>
    <w:rsid w:val="00EF13B0"/>
    <w:rsid w:val="00EF15BC"/>
    <w:rsid w:val="00EF1823"/>
    <w:rsid w:val="00EF18FE"/>
    <w:rsid w:val="00EF1B82"/>
    <w:rsid w:val="00EF1FD8"/>
    <w:rsid w:val="00EF257D"/>
    <w:rsid w:val="00EF2A78"/>
    <w:rsid w:val="00EF3813"/>
    <w:rsid w:val="00EF3AFC"/>
    <w:rsid w:val="00EF3CE4"/>
    <w:rsid w:val="00EF3E17"/>
    <w:rsid w:val="00EF3EEC"/>
    <w:rsid w:val="00EF433D"/>
    <w:rsid w:val="00EF44F1"/>
    <w:rsid w:val="00EF5202"/>
    <w:rsid w:val="00EF5787"/>
    <w:rsid w:val="00EF599A"/>
    <w:rsid w:val="00EF5CBC"/>
    <w:rsid w:val="00EF5D4B"/>
    <w:rsid w:val="00EF609B"/>
    <w:rsid w:val="00EF60D0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29C"/>
    <w:rsid w:val="00F00437"/>
    <w:rsid w:val="00F005C9"/>
    <w:rsid w:val="00F00B2C"/>
    <w:rsid w:val="00F00D1C"/>
    <w:rsid w:val="00F00ECC"/>
    <w:rsid w:val="00F01159"/>
    <w:rsid w:val="00F01189"/>
    <w:rsid w:val="00F0188B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5B0B"/>
    <w:rsid w:val="00F061FC"/>
    <w:rsid w:val="00F06665"/>
    <w:rsid w:val="00F06888"/>
    <w:rsid w:val="00F069F7"/>
    <w:rsid w:val="00F06C67"/>
    <w:rsid w:val="00F06DFD"/>
    <w:rsid w:val="00F07051"/>
    <w:rsid w:val="00F071D1"/>
    <w:rsid w:val="00F073D1"/>
    <w:rsid w:val="00F07533"/>
    <w:rsid w:val="00F076D1"/>
    <w:rsid w:val="00F078B8"/>
    <w:rsid w:val="00F07BE1"/>
    <w:rsid w:val="00F10629"/>
    <w:rsid w:val="00F107E4"/>
    <w:rsid w:val="00F10DB6"/>
    <w:rsid w:val="00F11176"/>
    <w:rsid w:val="00F1182B"/>
    <w:rsid w:val="00F11E02"/>
    <w:rsid w:val="00F12431"/>
    <w:rsid w:val="00F12563"/>
    <w:rsid w:val="00F129DE"/>
    <w:rsid w:val="00F12CAD"/>
    <w:rsid w:val="00F1344C"/>
    <w:rsid w:val="00F13899"/>
    <w:rsid w:val="00F13F68"/>
    <w:rsid w:val="00F14094"/>
    <w:rsid w:val="00F1425E"/>
    <w:rsid w:val="00F1469E"/>
    <w:rsid w:val="00F147D2"/>
    <w:rsid w:val="00F14CDA"/>
    <w:rsid w:val="00F14CDF"/>
    <w:rsid w:val="00F14E55"/>
    <w:rsid w:val="00F15103"/>
    <w:rsid w:val="00F15159"/>
    <w:rsid w:val="00F1562F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BDD"/>
    <w:rsid w:val="00F17D98"/>
    <w:rsid w:val="00F17F5E"/>
    <w:rsid w:val="00F200AB"/>
    <w:rsid w:val="00F209B7"/>
    <w:rsid w:val="00F20A20"/>
    <w:rsid w:val="00F20A21"/>
    <w:rsid w:val="00F21237"/>
    <w:rsid w:val="00F2168B"/>
    <w:rsid w:val="00F21742"/>
    <w:rsid w:val="00F2177A"/>
    <w:rsid w:val="00F21D3A"/>
    <w:rsid w:val="00F21F34"/>
    <w:rsid w:val="00F21FC3"/>
    <w:rsid w:val="00F226E5"/>
    <w:rsid w:val="00F22BD5"/>
    <w:rsid w:val="00F22E91"/>
    <w:rsid w:val="00F23199"/>
    <w:rsid w:val="00F23336"/>
    <w:rsid w:val="00F236A3"/>
    <w:rsid w:val="00F2376F"/>
    <w:rsid w:val="00F238CA"/>
    <w:rsid w:val="00F23ECF"/>
    <w:rsid w:val="00F242CD"/>
    <w:rsid w:val="00F243B0"/>
    <w:rsid w:val="00F243D8"/>
    <w:rsid w:val="00F247A7"/>
    <w:rsid w:val="00F249AC"/>
    <w:rsid w:val="00F24C55"/>
    <w:rsid w:val="00F25017"/>
    <w:rsid w:val="00F2502B"/>
    <w:rsid w:val="00F25AA0"/>
    <w:rsid w:val="00F260A9"/>
    <w:rsid w:val="00F274D1"/>
    <w:rsid w:val="00F27594"/>
    <w:rsid w:val="00F27843"/>
    <w:rsid w:val="00F27F0E"/>
    <w:rsid w:val="00F27F0F"/>
    <w:rsid w:val="00F27FE2"/>
    <w:rsid w:val="00F30828"/>
    <w:rsid w:val="00F3086B"/>
    <w:rsid w:val="00F309AA"/>
    <w:rsid w:val="00F30C26"/>
    <w:rsid w:val="00F30DB7"/>
    <w:rsid w:val="00F30EB0"/>
    <w:rsid w:val="00F313D6"/>
    <w:rsid w:val="00F316F8"/>
    <w:rsid w:val="00F3206F"/>
    <w:rsid w:val="00F3232C"/>
    <w:rsid w:val="00F328FA"/>
    <w:rsid w:val="00F333B7"/>
    <w:rsid w:val="00F3340B"/>
    <w:rsid w:val="00F3396A"/>
    <w:rsid w:val="00F339A8"/>
    <w:rsid w:val="00F33BAF"/>
    <w:rsid w:val="00F33D16"/>
    <w:rsid w:val="00F33FF8"/>
    <w:rsid w:val="00F340F0"/>
    <w:rsid w:val="00F34CF2"/>
    <w:rsid w:val="00F352BA"/>
    <w:rsid w:val="00F353CC"/>
    <w:rsid w:val="00F35616"/>
    <w:rsid w:val="00F35991"/>
    <w:rsid w:val="00F35DDA"/>
    <w:rsid w:val="00F35E92"/>
    <w:rsid w:val="00F36616"/>
    <w:rsid w:val="00F3676D"/>
    <w:rsid w:val="00F36862"/>
    <w:rsid w:val="00F36967"/>
    <w:rsid w:val="00F36BBE"/>
    <w:rsid w:val="00F36D53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2675"/>
    <w:rsid w:val="00F42778"/>
    <w:rsid w:val="00F4330A"/>
    <w:rsid w:val="00F43914"/>
    <w:rsid w:val="00F43A93"/>
    <w:rsid w:val="00F43C36"/>
    <w:rsid w:val="00F43D4B"/>
    <w:rsid w:val="00F43E2F"/>
    <w:rsid w:val="00F43E32"/>
    <w:rsid w:val="00F44449"/>
    <w:rsid w:val="00F444B1"/>
    <w:rsid w:val="00F4476A"/>
    <w:rsid w:val="00F44CC0"/>
    <w:rsid w:val="00F45173"/>
    <w:rsid w:val="00F4578F"/>
    <w:rsid w:val="00F46498"/>
    <w:rsid w:val="00F46683"/>
    <w:rsid w:val="00F468E9"/>
    <w:rsid w:val="00F46D59"/>
    <w:rsid w:val="00F46EF1"/>
    <w:rsid w:val="00F46FE2"/>
    <w:rsid w:val="00F4757D"/>
    <w:rsid w:val="00F475BD"/>
    <w:rsid w:val="00F4766C"/>
    <w:rsid w:val="00F47695"/>
    <w:rsid w:val="00F477AF"/>
    <w:rsid w:val="00F47B95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A06"/>
    <w:rsid w:val="00F5386D"/>
    <w:rsid w:val="00F53C2E"/>
    <w:rsid w:val="00F54174"/>
    <w:rsid w:val="00F54A7B"/>
    <w:rsid w:val="00F555C3"/>
    <w:rsid w:val="00F5594B"/>
    <w:rsid w:val="00F55BDD"/>
    <w:rsid w:val="00F562D0"/>
    <w:rsid w:val="00F56388"/>
    <w:rsid w:val="00F56E25"/>
    <w:rsid w:val="00F573E2"/>
    <w:rsid w:val="00F57B39"/>
    <w:rsid w:val="00F60141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800"/>
    <w:rsid w:val="00F62954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6DC"/>
    <w:rsid w:val="00F6574D"/>
    <w:rsid w:val="00F665E5"/>
    <w:rsid w:val="00F667A5"/>
    <w:rsid w:val="00F66814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0F4"/>
    <w:rsid w:val="00F71116"/>
    <w:rsid w:val="00F714FA"/>
    <w:rsid w:val="00F71F69"/>
    <w:rsid w:val="00F72128"/>
    <w:rsid w:val="00F72480"/>
    <w:rsid w:val="00F725E2"/>
    <w:rsid w:val="00F72A4C"/>
    <w:rsid w:val="00F72B5A"/>
    <w:rsid w:val="00F72B72"/>
    <w:rsid w:val="00F72E89"/>
    <w:rsid w:val="00F731DF"/>
    <w:rsid w:val="00F73610"/>
    <w:rsid w:val="00F738F6"/>
    <w:rsid w:val="00F73D37"/>
    <w:rsid w:val="00F73FD4"/>
    <w:rsid w:val="00F740B5"/>
    <w:rsid w:val="00F740CD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28BF"/>
    <w:rsid w:val="00F837D9"/>
    <w:rsid w:val="00F83A11"/>
    <w:rsid w:val="00F83C43"/>
    <w:rsid w:val="00F8456C"/>
    <w:rsid w:val="00F84798"/>
    <w:rsid w:val="00F849A4"/>
    <w:rsid w:val="00F853DF"/>
    <w:rsid w:val="00F85466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7877"/>
    <w:rsid w:val="00F900EC"/>
    <w:rsid w:val="00F901AD"/>
    <w:rsid w:val="00F904AD"/>
    <w:rsid w:val="00F9056A"/>
    <w:rsid w:val="00F9064B"/>
    <w:rsid w:val="00F909D2"/>
    <w:rsid w:val="00F90B15"/>
    <w:rsid w:val="00F90F8D"/>
    <w:rsid w:val="00F91082"/>
    <w:rsid w:val="00F91181"/>
    <w:rsid w:val="00F91982"/>
    <w:rsid w:val="00F919B0"/>
    <w:rsid w:val="00F91C89"/>
    <w:rsid w:val="00F91E2A"/>
    <w:rsid w:val="00F92047"/>
    <w:rsid w:val="00F92782"/>
    <w:rsid w:val="00F92AB3"/>
    <w:rsid w:val="00F92C0A"/>
    <w:rsid w:val="00F9376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AE1"/>
    <w:rsid w:val="00F960B0"/>
    <w:rsid w:val="00F963E1"/>
    <w:rsid w:val="00F96985"/>
    <w:rsid w:val="00F96D99"/>
    <w:rsid w:val="00F96EA0"/>
    <w:rsid w:val="00F9726B"/>
    <w:rsid w:val="00F976C3"/>
    <w:rsid w:val="00F97838"/>
    <w:rsid w:val="00F97EFC"/>
    <w:rsid w:val="00F97F10"/>
    <w:rsid w:val="00F97F75"/>
    <w:rsid w:val="00FA082F"/>
    <w:rsid w:val="00FA0F89"/>
    <w:rsid w:val="00FA18F6"/>
    <w:rsid w:val="00FA1BF8"/>
    <w:rsid w:val="00FA1CD8"/>
    <w:rsid w:val="00FA29E6"/>
    <w:rsid w:val="00FA2BB3"/>
    <w:rsid w:val="00FA300A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4FF3"/>
    <w:rsid w:val="00FA52D7"/>
    <w:rsid w:val="00FA56AE"/>
    <w:rsid w:val="00FA56F9"/>
    <w:rsid w:val="00FA62CF"/>
    <w:rsid w:val="00FA66A8"/>
    <w:rsid w:val="00FA6A75"/>
    <w:rsid w:val="00FA6CE1"/>
    <w:rsid w:val="00FA74EB"/>
    <w:rsid w:val="00FA7867"/>
    <w:rsid w:val="00FA7C22"/>
    <w:rsid w:val="00FA7D3B"/>
    <w:rsid w:val="00FB019F"/>
    <w:rsid w:val="00FB0DA7"/>
    <w:rsid w:val="00FB10AA"/>
    <w:rsid w:val="00FB145F"/>
    <w:rsid w:val="00FB1740"/>
    <w:rsid w:val="00FB1BBD"/>
    <w:rsid w:val="00FB1D1B"/>
    <w:rsid w:val="00FB1D48"/>
    <w:rsid w:val="00FB25A4"/>
    <w:rsid w:val="00FB2D17"/>
    <w:rsid w:val="00FB300A"/>
    <w:rsid w:val="00FB302A"/>
    <w:rsid w:val="00FB3199"/>
    <w:rsid w:val="00FB35DE"/>
    <w:rsid w:val="00FB379A"/>
    <w:rsid w:val="00FB4000"/>
    <w:rsid w:val="00FB4036"/>
    <w:rsid w:val="00FB406A"/>
    <w:rsid w:val="00FB40EF"/>
    <w:rsid w:val="00FB434D"/>
    <w:rsid w:val="00FB47C1"/>
    <w:rsid w:val="00FB4A6C"/>
    <w:rsid w:val="00FB4C80"/>
    <w:rsid w:val="00FB5320"/>
    <w:rsid w:val="00FB5BEA"/>
    <w:rsid w:val="00FB5CC0"/>
    <w:rsid w:val="00FB66C0"/>
    <w:rsid w:val="00FB673B"/>
    <w:rsid w:val="00FB695E"/>
    <w:rsid w:val="00FB6A6A"/>
    <w:rsid w:val="00FB702D"/>
    <w:rsid w:val="00FB752A"/>
    <w:rsid w:val="00FB79DD"/>
    <w:rsid w:val="00FB7EC9"/>
    <w:rsid w:val="00FB7EE5"/>
    <w:rsid w:val="00FC011C"/>
    <w:rsid w:val="00FC0981"/>
    <w:rsid w:val="00FC0E28"/>
    <w:rsid w:val="00FC1972"/>
    <w:rsid w:val="00FC2F6F"/>
    <w:rsid w:val="00FC2F7A"/>
    <w:rsid w:val="00FC31AE"/>
    <w:rsid w:val="00FC35BF"/>
    <w:rsid w:val="00FC3CF8"/>
    <w:rsid w:val="00FC415D"/>
    <w:rsid w:val="00FC43C3"/>
    <w:rsid w:val="00FC44FD"/>
    <w:rsid w:val="00FC459E"/>
    <w:rsid w:val="00FC4A95"/>
    <w:rsid w:val="00FC4C31"/>
    <w:rsid w:val="00FC4CA0"/>
    <w:rsid w:val="00FC5128"/>
    <w:rsid w:val="00FC5582"/>
    <w:rsid w:val="00FC5CFE"/>
    <w:rsid w:val="00FC5E34"/>
    <w:rsid w:val="00FC613D"/>
    <w:rsid w:val="00FC66AD"/>
    <w:rsid w:val="00FC66FF"/>
    <w:rsid w:val="00FC6A42"/>
    <w:rsid w:val="00FC6B40"/>
    <w:rsid w:val="00FC6CDE"/>
    <w:rsid w:val="00FC6E92"/>
    <w:rsid w:val="00FC7099"/>
    <w:rsid w:val="00FC71B4"/>
    <w:rsid w:val="00FC7218"/>
    <w:rsid w:val="00FC7429"/>
    <w:rsid w:val="00FC7893"/>
    <w:rsid w:val="00FC7CA2"/>
    <w:rsid w:val="00FD059D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2EED"/>
    <w:rsid w:val="00FD304A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1A"/>
    <w:rsid w:val="00FD6928"/>
    <w:rsid w:val="00FD69C4"/>
    <w:rsid w:val="00FD7050"/>
    <w:rsid w:val="00FD732A"/>
    <w:rsid w:val="00FD74DB"/>
    <w:rsid w:val="00FD764A"/>
    <w:rsid w:val="00FD7660"/>
    <w:rsid w:val="00FE02E9"/>
    <w:rsid w:val="00FE054C"/>
    <w:rsid w:val="00FE0655"/>
    <w:rsid w:val="00FE0A8B"/>
    <w:rsid w:val="00FE0A9B"/>
    <w:rsid w:val="00FE0B24"/>
    <w:rsid w:val="00FE0CD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B36"/>
    <w:rsid w:val="00FE3D49"/>
    <w:rsid w:val="00FE3F84"/>
    <w:rsid w:val="00FE3F9F"/>
    <w:rsid w:val="00FE4326"/>
    <w:rsid w:val="00FE49ED"/>
    <w:rsid w:val="00FE4C7B"/>
    <w:rsid w:val="00FE4F8E"/>
    <w:rsid w:val="00FE53CA"/>
    <w:rsid w:val="00FE5EE6"/>
    <w:rsid w:val="00FE646F"/>
    <w:rsid w:val="00FE6780"/>
    <w:rsid w:val="00FE67D8"/>
    <w:rsid w:val="00FE72A1"/>
    <w:rsid w:val="00FE7336"/>
    <w:rsid w:val="00FE740D"/>
    <w:rsid w:val="00FE787C"/>
    <w:rsid w:val="00FE7A36"/>
    <w:rsid w:val="00FE7FD8"/>
    <w:rsid w:val="00FF084C"/>
    <w:rsid w:val="00FF0D3D"/>
    <w:rsid w:val="00FF0E60"/>
    <w:rsid w:val="00FF1199"/>
    <w:rsid w:val="00FF15AA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C8F"/>
    <w:rsid w:val="00FF3E64"/>
    <w:rsid w:val="00FF4197"/>
    <w:rsid w:val="00FF45A5"/>
    <w:rsid w:val="00FF460F"/>
    <w:rsid w:val="00FF480C"/>
    <w:rsid w:val="00FF497F"/>
    <w:rsid w:val="00FF4B69"/>
    <w:rsid w:val="00FF4B8D"/>
    <w:rsid w:val="00FF4BBB"/>
    <w:rsid w:val="00FF5214"/>
    <w:rsid w:val="00FF5C91"/>
    <w:rsid w:val="00FF67CD"/>
    <w:rsid w:val="00FF6F71"/>
    <w:rsid w:val="00FF6F9D"/>
    <w:rsid w:val="00FF70D6"/>
    <w:rsid w:val="00FF70F5"/>
    <w:rsid w:val="00FF7510"/>
    <w:rsid w:val="00FF7596"/>
    <w:rsid w:val="00FF75A5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35747817"/>
    <w:rsid w:val="35960754"/>
    <w:rsid w:val="47684657"/>
    <w:rsid w:val="4A4D8C6C"/>
    <w:rsid w:val="4CAC3A4D"/>
    <w:rsid w:val="53F18009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6B1881"/>
  <w15:chartTrackingRefBased/>
  <w15:docId w15:val="{E7B0548E-A542-447C-9F1F-9B1FB29B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0"/>
    <w:lsdException w:name="footer" w:uiPriority="21"/>
    <w:lsdException w:name="caption" w:uiPriority="8" w:qFormat="1"/>
    <w:lsdException w:name="footnote reference" w:uiPriority="21"/>
    <w:lsdException w:name="annotation reference" w:uiPriority="0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2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table" w:customStyle="1" w:styleId="TableGrid70">
    <w:name w:val="Table Grid7"/>
    <w:basedOn w:val="TableNormal"/>
    <w:next w:val="TableGrid"/>
    <w:uiPriority w:val="39"/>
    <w:qFormat/>
    <w:rsid w:val="00600D89"/>
    <w:rPr>
      <w:rFonts w:ascii="Times New Roman" w:eastAsia="Batang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rsid w:val="00C6323B"/>
    <w:pPr>
      <w:numPr>
        <w:numId w:val="28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B10">
    <w:name w:val="B1 (文字)"/>
    <w:qFormat/>
    <w:locked/>
    <w:rsid w:val="007C5E9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12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625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83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14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99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255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2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7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09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6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88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0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21/Inbox/R1-250324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2.safelinks.protection.outlook.com/?url=https%3A%2F%2Fwww.3gpp.org%2Fftp%2Ftsg_ran%2FWG1_RL1%2FTSGR1_121%2FInbox%2FR1-2504975.zip&amp;data=05%7C02%7Cgerardo.agni.medina.acosta%40ERICSSON.COM%7Cec1d32ef56fb4716904b08dda32a84ed%7C92e84cebfbfd47abbe52080c6b87953f%7C0%7C0%7C638846125486704349%7CUnknown%7CTWFpbGZsb3d8eyJFbXB0eU1hcGkiOnRydWUsIlYiOiIwLjAuMDAwMCIsIlAiOiJXaW4zMiIsIkFOIjoiTWFpbCIsIldUIjoyfQ%3D%3D%7C0%7C%7C%7C&amp;sdata=2LFgZM5kodih24DV29oGobgITI%2BgT5bB0%2FUDNHG0RCk%3D&amp;reserved=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MediaLengthInSeconds xmlns="2b775076-5c04-40e0-9a4d-fd3e2648dcb2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BE1C4-51D7-4D58-BD20-7365FC31F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A84D9-A239-48BB-9EF8-246DD26FA435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fa0aa013-70cc-4caf-a624-3c5587bb5d7c"/>
    <ds:schemaRef ds:uri="2b775076-5c04-40e0-9a4d-fd3e2648dcb2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1345</TotalTime>
  <Pages>4</Pages>
  <Words>2462</Words>
  <Characters>13406</Characters>
  <Application>Microsoft Office Word</Application>
  <DocSecurity>0</DocSecurity>
  <Lines>111</Lines>
  <Paragraphs>31</Paragraphs>
  <ScaleCrop>false</ScaleCrop>
  <Company>Ericsson</Company>
  <LinksUpToDate>false</LinksUpToDate>
  <CharactersWithSpaces>15837</CharactersWithSpaces>
  <SharedDoc>false</SharedDoc>
  <HLinks>
    <vt:vector size="186" baseType="variant">
      <vt:variant>
        <vt:i4>3407893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https://www.3gpp.org/ftp/tsg_ran/WG2_RL2/TSGR2_129bis/Inbox/R2-2503175.zip</vt:lpwstr>
      </vt:variant>
      <vt:variant>
        <vt:lpwstr/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_Toc196487761</vt:lpwstr>
      </vt:variant>
      <vt:variant>
        <vt:i4>1769528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_Toc196487760</vt:lpwstr>
      </vt:variant>
      <vt:variant>
        <vt:i4>1572920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_Toc196487759</vt:lpwstr>
      </vt:variant>
      <vt:variant>
        <vt:i4>1572920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_Toc196487758</vt:lpwstr>
      </vt:variant>
      <vt:variant>
        <vt:i4>1572920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_Toc196487757</vt:lpwstr>
      </vt:variant>
      <vt:variant>
        <vt:i4>1572920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_Toc196487756</vt:lpwstr>
      </vt:variant>
      <vt:variant>
        <vt:i4>1572920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_Toc196487755</vt:lpwstr>
      </vt:variant>
      <vt:variant>
        <vt:i4>1572920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_Toc196487754</vt:lpwstr>
      </vt:variant>
      <vt:variant>
        <vt:i4>1572920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_Toc196487753</vt:lpwstr>
      </vt:variant>
      <vt:variant>
        <vt:i4>1572920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_Toc196487752</vt:lpwstr>
      </vt:variant>
      <vt:variant>
        <vt:i4>1572920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_Toc196487751</vt:lpwstr>
      </vt:variant>
      <vt:variant>
        <vt:i4>1572920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_Toc196487750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_Toc196487749</vt:lpwstr>
      </vt:variant>
      <vt:variant>
        <vt:i4>1638456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_Toc196487748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_Toc196487747</vt:lpwstr>
      </vt:variant>
      <vt:variant>
        <vt:i4>1638456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_Toc196487746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_Toc196487745</vt:lpwstr>
      </vt:variant>
      <vt:variant>
        <vt:i4>1638456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_Toc196487744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_Toc196487743</vt:lpwstr>
      </vt:variant>
      <vt:variant>
        <vt:i4>1638456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_Toc196487742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_Toc196487741</vt:lpwstr>
      </vt:variant>
      <vt:variant>
        <vt:i4>1638456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_Toc196487740</vt:lpwstr>
      </vt:variant>
      <vt:variant>
        <vt:i4>1966136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_Toc196487739</vt:lpwstr>
      </vt:variant>
      <vt:variant>
        <vt:i4>1966136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_Toc196487738</vt:lpwstr>
      </vt:variant>
      <vt:variant>
        <vt:i4>1966136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_Toc196487737</vt:lpwstr>
      </vt:variant>
      <vt:variant>
        <vt:i4>1966136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_Toc196487736</vt:lpwstr>
      </vt:variant>
      <vt:variant>
        <vt:i4>1966136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_Toc196487735</vt:lpwstr>
      </vt:variant>
      <vt:variant>
        <vt:i4>1966136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_Toc196487734</vt:lpwstr>
      </vt:variant>
      <vt:variant>
        <vt:i4>1966136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_Toc196487733</vt:lpwstr>
      </vt:variant>
      <vt:variant>
        <vt:i4>1966136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_Toc196487732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1012</cp:revision>
  <cp:lastPrinted>2008-01-31T07:09:00Z</cp:lastPrinted>
  <dcterms:created xsi:type="dcterms:W3CDTF">2024-09-18T06:10:00Z</dcterms:created>
  <dcterms:modified xsi:type="dcterms:W3CDTF">2025-08-13T08:17:00Z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0x010100B9724136FC6E80489C25817DFB9B13B2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